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8905D" w14:textId="77777777" w:rsidR="001E58E6" w:rsidRPr="00A571A1" w:rsidRDefault="001E58E6" w:rsidP="001E58E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#117-bis-e</w:t>
      </w:r>
      <w:r>
        <w:rPr>
          <w:b/>
          <w:i/>
          <w:noProof/>
          <w:sz w:val="24"/>
          <w:szCs w:val="28"/>
        </w:rPr>
        <w:tab/>
      </w:r>
      <w:r w:rsidRPr="00AF4E8C">
        <w:rPr>
          <w:b/>
          <w:sz w:val="28"/>
          <w:szCs w:val="28"/>
        </w:rPr>
        <w:t>R3-225976</w:t>
      </w:r>
    </w:p>
    <w:p w14:paraId="19F72E3B" w14:textId="77777777" w:rsidR="001E58E6" w:rsidRDefault="001E58E6" w:rsidP="001E58E6">
      <w:pPr>
        <w:pStyle w:val="CRCoverPage"/>
        <w:outlineLvl w:val="0"/>
        <w:rPr>
          <w:b/>
          <w:noProof/>
          <w:sz w:val="24"/>
          <w:szCs w:val="28"/>
        </w:rPr>
      </w:pPr>
      <w:r w:rsidRPr="00A571A1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October</w:t>
      </w:r>
      <w:r w:rsidRPr="00A571A1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10</w:t>
      </w:r>
      <w:r w:rsidRPr="00A571A1">
        <w:rPr>
          <w:b/>
          <w:noProof/>
          <w:sz w:val="24"/>
          <w:szCs w:val="28"/>
          <w:vertAlign w:val="superscript"/>
        </w:rPr>
        <w:t>t</w:t>
      </w:r>
      <w:r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18</w:t>
      </w:r>
      <w:r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58E6" w14:paraId="5AC68B6E" w14:textId="77777777" w:rsidTr="000305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55D3C" w14:textId="77777777" w:rsidR="001E58E6" w:rsidRDefault="001E58E6" w:rsidP="000305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E58E6" w14:paraId="6126F4CC" w14:textId="77777777" w:rsidTr="0003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FE37D" w14:textId="77777777" w:rsidR="001E58E6" w:rsidRDefault="001E58E6" w:rsidP="000305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58E6" w14:paraId="0130F35A" w14:textId="77777777" w:rsidTr="0003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A0D67" w14:textId="77777777" w:rsidR="001E58E6" w:rsidRDefault="001E58E6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8E6" w14:paraId="478606EB" w14:textId="77777777" w:rsidTr="0003052B">
        <w:tc>
          <w:tcPr>
            <w:tcW w:w="142" w:type="dxa"/>
            <w:tcBorders>
              <w:left w:val="single" w:sz="4" w:space="0" w:color="auto"/>
            </w:tcBorders>
          </w:tcPr>
          <w:p w14:paraId="4DF46962" w14:textId="77777777" w:rsidR="001E58E6" w:rsidRDefault="001E58E6" w:rsidP="000305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7BBC74" w14:textId="77777777" w:rsidR="001E58E6" w:rsidRPr="00410371" w:rsidRDefault="001E58E6" w:rsidP="000305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09F98A02" w14:textId="77777777" w:rsidR="001E58E6" w:rsidRDefault="001E58E6" w:rsidP="000305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0165D" w14:textId="44150BC1" w:rsidR="001E58E6" w:rsidRPr="00410371" w:rsidRDefault="001E58E6" w:rsidP="000305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0931</w:t>
            </w:r>
          </w:p>
        </w:tc>
        <w:tc>
          <w:tcPr>
            <w:tcW w:w="709" w:type="dxa"/>
          </w:tcPr>
          <w:p w14:paraId="60D6CAFF" w14:textId="77777777" w:rsidR="001E58E6" w:rsidRDefault="001E58E6" w:rsidP="000305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3670FB" w14:textId="77777777" w:rsidR="001E58E6" w:rsidRPr="00410371" w:rsidRDefault="001E58E6" w:rsidP="000305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990694" w14:textId="77777777" w:rsidR="001E58E6" w:rsidRDefault="001E58E6" w:rsidP="000305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9E3ADA" w14:textId="7D9748B5" w:rsidR="001E58E6" w:rsidRPr="00410371" w:rsidRDefault="001E58E6" w:rsidP="00030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83291">
                <w:rPr>
                  <w:b/>
                  <w:noProof/>
                  <w:sz w:val="28"/>
                </w:rPr>
                <w:t>1</w:t>
              </w:r>
              <w:r w:rsidR="0092048E">
                <w:rPr>
                  <w:b/>
                  <w:noProof/>
                  <w:sz w:val="28"/>
                </w:rPr>
                <w:t>7</w:t>
              </w:r>
              <w:r w:rsidRPr="00A83291">
                <w:rPr>
                  <w:b/>
                  <w:noProof/>
                  <w:sz w:val="28"/>
                </w:rPr>
                <w:t>.</w:t>
              </w:r>
              <w:r w:rsidR="0092048E">
                <w:rPr>
                  <w:b/>
                  <w:noProof/>
                  <w:sz w:val="28"/>
                </w:rPr>
                <w:t>2</w:t>
              </w:r>
              <w:r w:rsidRPr="00A832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4483EE" w14:textId="77777777" w:rsidR="001E58E6" w:rsidRDefault="001E58E6" w:rsidP="0003052B">
            <w:pPr>
              <w:pStyle w:val="CRCoverPage"/>
              <w:spacing w:after="0"/>
              <w:rPr>
                <w:noProof/>
              </w:rPr>
            </w:pPr>
          </w:p>
        </w:tc>
      </w:tr>
      <w:tr w:rsidR="001E58E6" w14:paraId="34EA5312" w14:textId="77777777" w:rsidTr="0003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C44DD1" w14:textId="77777777" w:rsidR="001E58E6" w:rsidRDefault="001E58E6" w:rsidP="0003052B">
            <w:pPr>
              <w:pStyle w:val="CRCoverPage"/>
              <w:spacing w:after="0"/>
              <w:rPr>
                <w:noProof/>
              </w:rPr>
            </w:pPr>
          </w:p>
        </w:tc>
      </w:tr>
      <w:tr w:rsidR="001E58E6" w14:paraId="370A9F11" w14:textId="77777777" w:rsidTr="000305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81B507" w14:textId="77777777" w:rsidR="001E58E6" w:rsidRPr="00F25D98" w:rsidRDefault="001E58E6" w:rsidP="000305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58E6" w14:paraId="665B68F4" w14:textId="77777777" w:rsidTr="0003052B">
        <w:tc>
          <w:tcPr>
            <w:tcW w:w="9641" w:type="dxa"/>
            <w:gridSpan w:val="9"/>
          </w:tcPr>
          <w:p w14:paraId="2D851AA1" w14:textId="77777777" w:rsidR="001E58E6" w:rsidRDefault="001E58E6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D64A01" w14:textId="77777777" w:rsidR="001E58E6" w:rsidRDefault="001E58E6" w:rsidP="001E58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58E6" w14:paraId="546ECC16" w14:textId="77777777" w:rsidTr="0003052B">
        <w:tc>
          <w:tcPr>
            <w:tcW w:w="2835" w:type="dxa"/>
          </w:tcPr>
          <w:p w14:paraId="46E201BF" w14:textId="77777777" w:rsidR="001E58E6" w:rsidRDefault="001E58E6" w:rsidP="000305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69E01D" w14:textId="77777777" w:rsidR="001E58E6" w:rsidRDefault="001E58E6" w:rsidP="0003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C7AFAB" w14:textId="77777777" w:rsidR="001E58E6" w:rsidRDefault="001E58E6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B2BFA" w14:textId="77777777" w:rsidR="001E58E6" w:rsidRDefault="001E58E6" w:rsidP="000305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C31580" w14:textId="77777777" w:rsidR="001E58E6" w:rsidRDefault="001E58E6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1C96C1" w14:textId="77777777" w:rsidR="001E58E6" w:rsidRDefault="001E58E6" w:rsidP="000305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D06059" w14:textId="77777777" w:rsidR="001E58E6" w:rsidRDefault="001E58E6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0D284C" w14:textId="77777777" w:rsidR="001E58E6" w:rsidRDefault="001E58E6" w:rsidP="0003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CFD017" w14:textId="77777777" w:rsidR="001E58E6" w:rsidRDefault="001E58E6" w:rsidP="000305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9837A4" w14:textId="77777777" w:rsidR="001E58E6" w:rsidRDefault="001E58E6" w:rsidP="001E58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58E6" w14:paraId="287D3CFC" w14:textId="77777777" w:rsidTr="0003052B">
        <w:tc>
          <w:tcPr>
            <w:tcW w:w="9640" w:type="dxa"/>
            <w:gridSpan w:val="11"/>
          </w:tcPr>
          <w:p w14:paraId="1F9B6BA4" w14:textId="77777777" w:rsidR="001E58E6" w:rsidRDefault="001E58E6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8E6" w14:paraId="5D1BC7EB" w14:textId="77777777" w:rsidTr="000305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99512F" w14:textId="77777777" w:rsidR="001E58E6" w:rsidRDefault="001E58E6" w:rsidP="0003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C5668" w14:textId="77777777" w:rsidR="001E58E6" w:rsidRDefault="001E58E6" w:rsidP="000305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t xml:space="preserve">XnAP NR-U load metrics UL for MLB </w:t>
                </w:r>
              </w:fldSimple>
            </w:fldSimple>
          </w:p>
        </w:tc>
      </w:tr>
      <w:tr w:rsidR="001E58E6" w14:paraId="3797A2A9" w14:textId="77777777" w:rsidTr="0003052B">
        <w:tc>
          <w:tcPr>
            <w:tcW w:w="1843" w:type="dxa"/>
            <w:tcBorders>
              <w:left w:val="single" w:sz="4" w:space="0" w:color="auto"/>
            </w:tcBorders>
          </w:tcPr>
          <w:p w14:paraId="0DD17132" w14:textId="77777777" w:rsidR="001E58E6" w:rsidRDefault="001E58E6" w:rsidP="0003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F03114" w14:textId="77777777" w:rsidR="001E58E6" w:rsidRDefault="001E58E6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8E6" w14:paraId="7A7328CC" w14:textId="77777777" w:rsidTr="0003052B">
        <w:tc>
          <w:tcPr>
            <w:tcW w:w="1843" w:type="dxa"/>
            <w:tcBorders>
              <w:left w:val="single" w:sz="4" w:space="0" w:color="auto"/>
            </w:tcBorders>
          </w:tcPr>
          <w:p w14:paraId="4F47F16E" w14:textId="77777777" w:rsidR="001E58E6" w:rsidRDefault="001E58E6" w:rsidP="0003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05E01B" w14:textId="77777777" w:rsidR="001E58E6" w:rsidRDefault="001E58E6" w:rsidP="000305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  <w:r w:rsidRPr="003F5DB6">
                <w:rPr>
                  <w:noProof/>
                </w:rPr>
                <w:t xml:space="preserve"> </w:t>
              </w:r>
            </w:fldSimple>
          </w:p>
        </w:tc>
      </w:tr>
      <w:tr w:rsidR="001E58E6" w14:paraId="02E789A7" w14:textId="77777777" w:rsidTr="0003052B">
        <w:tc>
          <w:tcPr>
            <w:tcW w:w="1843" w:type="dxa"/>
            <w:tcBorders>
              <w:left w:val="single" w:sz="4" w:space="0" w:color="auto"/>
            </w:tcBorders>
          </w:tcPr>
          <w:p w14:paraId="2EF114C5" w14:textId="77777777" w:rsidR="001E58E6" w:rsidRDefault="001E58E6" w:rsidP="0003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68A60" w14:textId="77777777" w:rsidR="001E58E6" w:rsidRDefault="001E58E6" w:rsidP="000305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58E6" w14:paraId="2D55A85B" w14:textId="77777777" w:rsidTr="0003052B">
        <w:tc>
          <w:tcPr>
            <w:tcW w:w="1843" w:type="dxa"/>
            <w:tcBorders>
              <w:left w:val="single" w:sz="4" w:space="0" w:color="auto"/>
            </w:tcBorders>
          </w:tcPr>
          <w:p w14:paraId="07987A0D" w14:textId="77777777" w:rsidR="001E58E6" w:rsidRDefault="001E58E6" w:rsidP="0003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8F08E8" w14:textId="77777777" w:rsidR="001E58E6" w:rsidRDefault="001E58E6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8E6" w14:paraId="768FEC8F" w14:textId="77777777" w:rsidTr="0003052B">
        <w:tc>
          <w:tcPr>
            <w:tcW w:w="1843" w:type="dxa"/>
            <w:tcBorders>
              <w:left w:val="single" w:sz="4" w:space="0" w:color="auto"/>
            </w:tcBorders>
          </w:tcPr>
          <w:p w14:paraId="4A286DF8" w14:textId="77777777" w:rsidR="001E58E6" w:rsidRDefault="001E58E6" w:rsidP="0003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FA4CE" w14:textId="77777777" w:rsidR="001E58E6" w:rsidRPr="00D046BA" w:rsidRDefault="001E58E6" w:rsidP="0003052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F010AE">
              <w:rPr>
                <w:lang w:val="sv-SE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3220EB" w14:textId="77777777" w:rsidR="001E58E6" w:rsidRPr="00414DF5" w:rsidRDefault="001E58E6" w:rsidP="0003052B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25A60C" w14:textId="77777777" w:rsidR="001E58E6" w:rsidRDefault="001E58E6" w:rsidP="0003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5FE98F" w14:textId="77777777" w:rsidR="001E58E6" w:rsidRDefault="001E58E6" w:rsidP="000305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2022-09-27</w:t>
              </w:r>
            </w:fldSimple>
          </w:p>
        </w:tc>
      </w:tr>
      <w:tr w:rsidR="001E58E6" w14:paraId="44531B07" w14:textId="77777777" w:rsidTr="0003052B">
        <w:tc>
          <w:tcPr>
            <w:tcW w:w="1843" w:type="dxa"/>
            <w:tcBorders>
              <w:left w:val="single" w:sz="4" w:space="0" w:color="auto"/>
            </w:tcBorders>
          </w:tcPr>
          <w:p w14:paraId="0A733372" w14:textId="77777777" w:rsidR="001E58E6" w:rsidRDefault="001E58E6" w:rsidP="0003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895BE2" w14:textId="77777777" w:rsidR="001E58E6" w:rsidRDefault="001E58E6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969ACF" w14:textId="77777777" w:rsidR="001E58E6" w:rsidRDefault="001E58E6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BDC966" w14:textId="77777777" w:rsidR="001E58E6" w:rsidRDefault="001E58E6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41700" w14:textId="77777777" w:rsidR="001E58E6" w:rsidRDefault="001E58E6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8E6" w14:paraId="3D5B6D7C" w14:textId="77777777" w:rsidTr="000305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40AA5E" w14:textId="77777777" w:rsidR="001E58E6" w:rsidRDefault="001E58E6" w:rsidP="0003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D4B549" w14:textId="77777777" w:rsidR="001E58E6" w:rsidRDefault="001E58E6" w:rsidP="000305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3B82E4" w14:textId="77777777" w:rsidR="001E58E6" w:rsidRDefault="001E58E6" w:rsidP="000305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1948B5" w14:textId="77777777" w:rsidR="001E58E6" w:rsidRDefault="001E58E6" w:rsidP="000305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072676" w14:textId="77777777" w:rsidR="001E58E6" w:rsidRDefault="001E58E6" w:rsidP="000305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58E6" w14:paraId="0A540406" w14:textId="77777777" w:rsidTr="000305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84081C" w14:textId="77777777" w:rsidR="001E58E6" w:rsidRDefault="001E58E6" w:rsidP="0003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3800C0" w14:textId="77777777" w:rsidR="001E58E6" w:rsidRDefault="001E58E6" w:rsidP="000305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8192DA" w14:textId="77777777" w:rsidR="001E58E6" w:rsidRDefault="001E58E6" w:rsidP="000305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EB8B82" w14:textId="77777777" w:rsidR="001E58E6" w:rsidRPr="007C2097" w:rsidRDefault="001E58E6" w:rsidP="000305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58E6" w14:paraId="4A8F9398" w14:textId="77777777" w:rsidTr="0003052B">
        <w:tc>
          <w:tcPr>
            <w:tcW w:w="1843" w:type="dxa"/>
          </w:tcPr>
          <w:p w14:paraId="542B0F27" w14:textId="77777777" w:rsidR="001E58E6" w:rsidRDefault="001E58E6" w:rsidP="0003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F1351F" w14:textId="77777777" w:rsidR="001E58E6" w:rsidRDefault="001E58E6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8E6" w14:paraId="05ACA226" w14:textId="77777777" w:rsidTr="0003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E03F1" w14:textId="77777777" w:rsidR="001E58E6" w:rsidRDefault="001E58E6" w:rsidP="0003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9E03B" w14:textId="77777777" w:rsidR="001E58E6" w:rsidRDefault="001E58E6" w:rsidP="0003052B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To support NR-U load metrics in UL:</w:t>
            </w:r>
          </w:p>
          <w:p w14:paraId="7F6C33AA" w14:textId="77777777" w:rsidR="001E58E6" w:rsidRDefault="001E58E6" w:rsidP="001E58E6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add a new IE </w:t>
            </w:r>
            <w:r w:rsidRPr="002B44B3">
              <w:rPr>
                <w:rFonts w:cs="Arial"/>
                <w:i/>
                <w:iCs/>
                <w:color w:val="000000"/>
                <w:lang w:val="en-US"/>
              </w:rPr>
              <w:t>Energy Detection Threshold</w:t>
            </w:r>
            <w:r>
              <w:rPr>
                <w:rFonts w:cs="Arial"/>
                <w:i/>
                <w:iCs/>
                <w:color w:val="000000"/>
                <w:lang w:val="en-US"/>
              </w:rPr>
              <w:t xml:space="preserve"> UL</w:t>
            </w:r>
            <w:r>
              <w:rPr>
                <w:rFonts w:cs="Arial"/>
                <w:color w:val="000000"/>
                <w:lang w:val="en-US"/>
              </w:rPr>
              <w:t xml:space="preserve">. </w:t>
            </w:r>
          </w:p>
          <w:p w14:paraId="7506EC47" w14:textId="77777777" w:rsidR="001E58E6" w:rsidRPr="006E5F65" w:rsidRDefault="001E58E6" w:rsidP="001E58E6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add a new IE </w:t>
            </w:r>
            <w:r w:rsidRPr="008E122E">
              <w:rPr>
                <w:rFonts w:cs="Arial"/>
                <w:i/>
                <w:iCs/>
                <w:color w:val="000000"/>
                <w:lang w:val="en-US"/>
              </w:rPr>
              <w:t>Channel occupancy time percentage</w:t>
            </w:r>
            <w:r>
              <w:rPr>
                <w:rFonts w:cs="Arial"/>
                <w:i/>
                <w:iCs/>
                <w:color w:val="000000"/>
                <w:lang w:val="en-US"/>
              </w:rPr>
              <w:t xml:space="preserve"> UL</w:t>
            </w:r>
          </w:p>
          <w:p w14:paraId="25A352CF" w14:textId="77777777" w:rsidR="001E58E6" w:rsidRPr="00524665" w:rsidRDefault="001E58E6" w:rsidP="0003052B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</w:p>
        </w:tc>
      </w:tr>
      <w:tr w:rsidR="001E58E6" w14:paraId="726D8623" w14:textId="77777777" w:rsidTr="0003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54234" w14:textId="77777777" w:rsidR="001E58E6" w:rsidRDefault="001E58E6" w:rsidP="0003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999C8" w14:textId="77777777" w:rsidR="001E58E6" w:rsidRDefault="001E58E6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8E6" w14:paraId="516C3BA6" w14:textId="77777777" w:rsidTr="0003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EFE9" w14:textId="77777777" w:rsidR="001E58E6" w:rsidRDefault="001E58E6" w:rsidP="0003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3BFF2" w14:textId="77777777" w:rsidR="001E58E6" w:rsidRDefault="001E58E6" w:rsidP="0003052B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Introduce a new IE </w:t>
            </w:r>
            <w:r w:rsidRPr="002B44B3">
              <w:rPr>
                <w:rFonts w:cs="Arial"/>
                <w:i/>
                <w:iCs/>
                <w:color w:val="000000"/>
                <w:lang w:val="en-US"/>
              </w:rPr>
              <w:t>Energy Detection Threshold</w:t>
            </w:r>
            <w:r>
              <w:rPr>
                <w:rFonts w:cs="Arial"/>
                <w:i/>
                <w:iCs/>
                <w:color w:val="000000"/>
                <w:lang w:val="en-US"/>
              </w:rPr>
              <w:t xml:space="preserve"> UL</w:t>
            </w:r>
            <w:r>
              <w:rPr>
                <w:rFonts w:cs="Arial"/>
                <w:color w:val="000000"/>
                <w:lang w:val="en-US"/>
              </w:rPr>
              <w:t xml:space="preserve">. </w:t>
            </w:r>
          </w:p>
          <w:p w14:paraId="11C77BF6" w14:textId="77777777" w:rsidR="001E58E6" w:rsidRDefault="001E58E6" w:rsidP="0003052B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Introduce a new IE </w:t>
            </w:r>
            <w:r w:rsidRPr="008E122E">
              <w:rPr>
                <w:rFonts w:cs="Arial"/>
                <w:i/>
                <w:iCs/>
                <w:color w:val="000000"/>
                <w:lang w:val="en-US"/>
              </w:rPr>
              <w:t xml:space="preserve">Channel occupancy time percentage </w:t>
            </w:r>
            <w:r>
              <w:rPr>
                <w:rFonts w:cs="Arial"/>
                <w:i/>
                <w:iCs/>
                <w:color w:val="000000"/>
                <w:lang w:val="en-US"/>
              </w:rPr>
              <w:t>UL</w:t>
            </w:r>
            <w:r>
              <w:rPr>
                <w:rFonts w:cs="Arial"/>
                <w:color w:val="000000"/>
                <w:lang w:val="en-US"/>
              </w:rPr>
              <w:t xml:space="preserve">. </w:t>
            </w:r>
          </w:p>
          <w:p w14:paraId="2CEB4610" w14:textId="77777777" w:rsidR="001E58E6" w:rsidRDefault="001E58E6" w:rsidP="0003052B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</w:p>
          <w:p w14:paraId="58EBA868" w14:textId="77777777" w:rsidR="001E58E6" w:rsidRDefault="001E58E6" w:rsidP="0003052B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ASN.1 updated accordingly.</w:t>
            </w:r>
          </w:p>
          <w:p w14:paraId="63A87A64" w14:textId="77777777" w:rsidR="001E58E6" w:rsidRDefault="001E58E6" w:rsidP="0003052B">
            <w:pPr>
              <w:pStyle w:val="CRCoverPage"/>
              <w:spacing w:after="0"/>
              <w:rPr>
                <w:noProof/>
              </w:rPr>
            </w:pPr>
          </w:p>
        </w:tc>
      </w:tr>
      <w:tr w:rsidR="001E58E6" w14:paraId="659E1128" w14:textId="77777777" w:rsidTr="0003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929AB" w14:textId="77777777" w:rsidR="001E58E6" w:rsidRDefault="001E58E6" w:rsidP="0003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06135" w14:textId="77777777" w:rsidR="001E58E6" w:rsidRDefault="001E58E6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8E6" w14:paraId="74FB2F92" w14:textId="77777777" w:rsidTr="000305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522BD" w14:textId="77777777" w:rsidR="001E58E6" w:rsidRDefault="001E58E6" w:rsidP="0003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2AC7C" w14:textId="77777777" w:rsidR="001E58E6" w:rsidRDefault="001E58E6" w:rsidP="0003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of Mobility Load Balancing for NR-U in UL.</w:t>
            </w:r>
          </w:p>
          <w:p w14:paraId="23700CC1" w14:textId="77777777" w:rsidR="001E58E6" w:rsidRDefault="001E58E6" w:rsidP="0003052B">
            <w:pPr>
              <w:pStyle w:val="CRCoverPage"/>
              <w:spacing w:after="0"/>
              <w:rPr>
                <w:noProof/>
              </w:rPr>
            </w:pPr>
          </w:p>
          <w:p w14:paraId="1CA61DC2" w14:textId="77777777" w:rsidR="001E58E6" w:rsidRPr="001A5635" w:rsidRDefault="001E58E6" w:rsidP="0003052B">
            <w:pPr>
              <w:pStyle w:val="CRCoverPage"/>
              <w:spacing w:after="0"/>
              <w:rPr>
                <w:noProof/>
                <w:u w:val="single"/>
              </w:rPr>
            </w:pPr>
            <w:r w:rsidRPr="001A5635">
              <w:rPr>
                <w:noProof/>
                <w:u w:val="single"/>
              </w:rPr>
              <w:t>Impact analysis</w:t>
            </w:r>
          </w:p>
          <w:p w14:paraId="2BD0668E" w14:textId="77777777" w:rsidR="001E58E6" w:rsidRDefault="001E58E6" w:rsidP="001E58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 for NR-U metrics in UL in introduced</w:t>
            </w:r>
          </w:p>
        </w:tc>
      </w:tr>
      <w:tr w:rsidR="001E58E6" w14:paraId="1591F123" w14:textId="77777777" w:rsidTr="0003052B">
        <w:tc>
          <w:tcPr>
            <w:tcW w:w="2694" w:type="dxa"/>
            <w:gridSpan w:val="2"/>
          </w:tcPr>
          <w:p w14:paraId="635CFA02" w14:textId="77777777" w:rsidR="001E58E6" w:rsidRDefault="001E58E6" w:rsidP="0003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F0163E" w14:textId="77777777" w:rsidR="001E58E6" w:rsidRDefault="001E58E6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8E6" w14:paraId="2666F659" w14:textId="77777777" w:rsidTr="0003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C906E" w14:textId="77777777" w:rsidR="001E58E6" w:rsidRDefault="001E58E6" w:rsidP="0003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D7A3B" w14:textId="77777777" w:rsidR="001E58E6" w:rsidRDefault="001E58E6" w:rsidP="0003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9.1.3.21</w:t>
            </w:r>
          </w:p>
        </w:tc>
      </w:tr>
      <w:tr w:rsidR="001E58E6" w14:paraId="1284F108" w14:textId="77777777" w:rsidTr="0003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58C69" w14:textId="77777777" w:rsidR="001E58E6" w:rsidRDefault="001E58E6" w:rsidP="0003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872B3" w14:textId="77777777" w:rsidR="001E58E6" w:rsidRDefault="001E58E6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8E6" w14:paraId="0916DFB0" w14:textId="77777777" w:rsidTr="0003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F75A2" w14:textId="77777777" w:rsidR="001E58E6" w:rsidRDefault="001E58E6" w:rsidP="0003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08464" w14:textId="77777777" w:rsidR="001E58E6" w:rsidRDefault="001E58E6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13E789" w14:textId="77777777" w:rsidR="001E58E6" w:rsidRDefault="001E58E6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A672AC" w14:textId="77777777" w:rsidR="001E58E6" w:rsidRDefault="001E58E6" w:rsidP="00030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A0CB8" w14:textId="77777777" w:rsidR="001E58E6" w:rsidRDefault="001E58E6" w:rsidP="0003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58E6" w14:paraId="62E840D4" w14:textId="77777777" w:rsidTr="0003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02B8B" w14:textId="77777777" w:rsidR="001E58E6" w:rsidRDefault="001E58E6" w:rsidP="0003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E34DB6" w14:textId="77777777" w:rsidR="001E58E6" w:rsidRDefault="001E58E6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90D44" w14:textId="77777777" w:rsidR="001E58E6" w:rsidRDefault="001E58E6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EED4D9" w14:textId="77777777" w:rsidR="001E58E6" w:rsidRDefault="001E58E6" w:rsidP="00030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87F4C" w14:textId="77777777" w:rsidR="001E58E6" w:rsidRDefault="001E58E6" w:rsidP="0003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58E6" w14:paraId="2B23889F" w14:textId="77777777" w:rsidTr="0003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BE407" w14:textId="77777777" w:rsidR="001E58E6" w:rsidRDefault="001E58E6" w:rsidP="00030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37A04E" w14:textId="77777777" w:rsidR="001E58E6" w:rsidRDefault="001E58E6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DC048" w14:textId="77777777" w:rsidR="001E58E6" w:rsidRDefault="001E58E6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9662F3" w14:textId="77777777" w:rsidR="001E58E6" w:rsidRDefault="001E58E6" w:rsidP="0003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5EC120" w14:textId="77777777" w:rsidR="001E58E6" w:rsidRDefault="001E58E6" w:rsidP="0003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58E6" w14:paraId="3D69B552" w14:textId="77777777" w:rsidTr="0003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D103F" w14:textId="77777777" w:rsidR="001E58E6" w:rsidRDefault="001E58E6" w:rsidP="00030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4E8DC" w14:textId="77777777" w:rsidR="001E58E6" w:rsidRDefault="001E58E6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62950" w14:textId="77777777" w:rsidR="001E58E6" w:rsidRDefault="001E58E6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EB94C9" w14:textId="77777777" w:rsidR="001E58E6" w:rsidRDefault="001E58E6" w:rsidP="0003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7E21A" w14:textId="77777777" w:rsidR="001E58E6" w:rsidRDefault="001E58E6" w:rsidP="0003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58E6" w14:paraId="0F1420B4" w14:textId="77777777" w:rsidTr="0003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DD545" w14:textId="77777777" w:rsidR="001E58E6" w:rsidRDefault="001E58E6" w:rsidP="0003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B80AB" w14:textId="77777777" w:rsidR="001E58E6" w:rsidRDefault="001E58E6" w:rsidP="0003052B">
            <w:pPr>
              <w:pStyle w:val="CRCoverPage"/>
              <w:spacing w:after="0"/>
              <w:rPr>
                <w:noProof/>
              </w:rPr>
            </w:pPr>
          </w:p>
        </w:tc>
      </w:tr>
      <w:tr w:rsidR="001E58E6" w14:paraId="73B9463B" w14:textId="77777777" w:rsidTr="000305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7412E" w14:textId="77777777" w:rsidR="001E58E6" w:rsidRDefault="001E58E6" w:rsidP="0003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C467E" w14:textId="77777777" w:rsidR="001E58E6" w:rsidRDefault="001E58E6" w:rsidP="00030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58E6" w:rsidRPr="008863B9" w14:paraId="43DDAAE2" w14:textId="77777777" w:rsidTr="000305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C84C62" w14:textId="77777777" w:rsidR="001E58E6" w:rsidRPr="008863B9" w:rsidRDefault="001E58E6" w:rsidP="0003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70453" w14:textId="77777777" w:rsidR="001E58E6" w:rsidRPr="008863B9" w:rsidRDefault="001E58E6" w:rsidP="000305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58E6" w14:paraId="1D467DDC" w14:textId="77777777" w:rsidTr="0003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18BED" w14:textId="77777777" w:rsidR="001E58E6" w:rsidRDefault="001E58E6" w:rsidP="0003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1C530" w14:textId="77777777" w:rsidR="001E58E6" w:rsidRDefault="001E58E6" w:rsidP="00030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5715F9" w14:textId="77777777" w:rsidR="001E58E6" w:rsidRDefault="001E58E6" w:rsidP="001E58E6">
      <w:pPr>
        <w:pStyle w:val="CRCoverPage"/>
        <w:spacing w:after="0"/>
        <w:rPr>
          <w:noProof/>
          <w:sz w:val="8"/>
          <w:szCs w:val="8"/>
        </w:rPr>
      </w:pPr>
    </w:p>
    <w:p w14:paraId="0BF2BC04" w14:textId="77777777" w:rsidR="001E58E6" w:rsidRDefault="001E58E6" w:rsidP="001E58E6">
      <w:pPr>
        <w:jc w:val="center"/>
        <w:rPr>
          <w:noProof/>
          <w:highlight w:val="yellow"/>
        </w:rPr>
      </w:pPr>
    </w:p>
    <w:p w14:paraId="7A238EA9" w14:textId="77777777" w:rsidR="001E58E6" w:rsidRDefault="001E58E6" w:rsidP="001E58E6">
      <w:pPr>
        <w:jc w:val="center"/>
        <w:rPr>
          <w:noProof/>
          <w:highlight w:val="yellow"/>
        </w:rPr>
      </w:pPr>
    </w:p>
    <w:p w14:paraId="4124E5DA" w14:textId="77777777" w:rsidR="001E58E6" w:rsidRDefault="001E58E6" w:rsidP="001E58E6">
      <w:pPr>
        <w:jc w:val="center"/>
        <w:rPr>
          <w:noProof/>
        </w:rPr>
      </w:pPr>
      <w:r w:rsidRPr="008E67FF">
        <w:rPr>
          <w:noProof/>
          <w:highlight w:val="yellow"/>
        </w:rPr>
        <w:t xml:space="preserve">-----------------------------------------------Start of </w:t>
      </w:r>
      <w:r>
        <w:rPr>
          <w:noProof/>
          <w:highlight w:val="yellow"/>
        </w:rPr>
        <w:t>XnAP c</w:t>
      </w:r>
      <w:r w:rsidRPr="008E67FF">
        <w:rPr>
          <w:noProof/>
          <w:highlight w:val="yellow"/>
        </w:rPr>
        <w:t>hanges-----------------------------------------------</w:t>
      </w:r>
    </w:p>
    <w:p w14:paraId="3F92AACC" w14:textId="77777777" w:rsidR="001E58E6" w:rsidRDefault="001E58E6" w:rsidP="001E58E6">
      <w:bookmarkStart w:id="0" w:name="_Hlk44419231"/>
      <w:bookmarkStart w:id="1" w:name="_Toc44497545"/>
      <w:bookmarkStart w:id="2" w:name="_Toc45107933"/>
      <w:bookmarkStart w:id="3" w:name="_Toc45901553"/>
      <w:bookmarkStart w:id="4" w:name="_Toc51850632"/>
      <w:bookmarkStart w:id="5" w:name="_Toc56693635"/>
      <w:bookmarkStart w:id="6" w:name="_Toc64447178"/>
      <w:bookmarkStart w:id="7" w:name="_Toc66286672"/>
      <w:bookmarkStart w:id="8" w:name="_Toc74151367"/>
      <w:bookmarkStart w:id="9" w:name="_Toc88653839"/>
      <w:bookmarkStart w:id="10" w:name="_Toc97904195"/>
      <w:bookmarkStart w:id="11" w:name="_Toc98868268"/>
      <w:bookmarkStart w:id="12" w:name="_Toc105174553"/>
      <w:bookmarkStart w:id="13" w:name="_Toc106109390"/>
    </w:p>
    <w:p w14:paraId="78AF1C56" w14:textId="77777777" w:rsidR="001E58E6" w:rsidRPr="00AA5DA2" w:rsidRDefault="001E58E6" w:rsidP="001E58E6">
      <w:pPr>
        <w:pStyle w:val="Heading4"/>
      </w:pPr>
      <w:r w:rsidRPr="00AA5DA2">
        <w:t>9.1.</w:t>
      </w:r>
      <w:r>
        <w:t>3</w:t>
      </w:r>
      <w:r w:rsidRPr="00AA5DA2">
        <w:t>.</w:t>
      </w:r>
      <w:r>
        <w:t>21</w:t>
      </w:r>
      <w:r w:rsidRPr="00AA5DA2">
        <w:tab/>
        <w:t>RESOURCE STATUS UPDATE</w:t>
      </w:r>
    </w:p>
    <w:p w14:paraId="70DF1357" w14:textId="77777777" w:rsidR="001E58E6" w:rsidRPr="00AA5DA2" w:rsidRDefault="001E58E6" w:rsidP="001E58E6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38F5D370" w14:textId="77777777" w:rsidR="001E58E6" w:rsidRPr="00AA5DA2" w:rsidRDefault="001E58E6" w:rsidP="001E58E6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1E58E6" w:rsidRPr="00AA5DA2" w14:paraId="104D8228" w14:textId="77777777" w:rsidTr="000305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39A4" w14:textId="77777777" w:rsidR="001E58E6" w:rsidRPr="00AA5DA2" w:rsidRDefault="001E58E6" w:rsidP="0003052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2D21" w14:textId="77777777" w:rsidR="001E58E6" w:rsidRPr="00AA5DA2" w:rsidRDefault="001E58E6" w:rsidP="0003052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420D" w14:textId="77777777" w:rsidR="001E58E6" w:rsidRPr="00AA5DA2" w:rsidRDefault="001E58E6" w:rsidP="0003052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B853" w14:textId="77777777" w:rsidR="001E58E6" w:rsidRPr="00AA5DA2" w:rsidRDefault="001E58E6" w:rsidP="0003052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2C8F" w14:textId="77777777" w:rsidR="001E58E6" w:rsidRPr="00AA5DA2" w:rsidRDefault="001E58E6" w:rsidP="0003052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2CB5" w14:textId="77777777" w:rsidR="001E58E6" w:rsidRPr="00AA5DA2" w:rsidRDefault="001E58E6" w:rsidP="0003052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15E4" w14:textId="77777777" w:rsidR="001E58E6" w:rsidRPr="00AA5DA2" w:rsidRDefault="001E58E6" w:rsidP="0003052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E58E6" w:rsidRPr="00AA5DA2" w14:paraId="641CA0AA" w14:textId="77777777" w:rsidTr="000305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E019" w14:textId="77777777" w:rsidR="001E58E6" w:rsidRPr="00AA5DA2" w:rsidRDefault="001E58E6" w:rsidP="0003052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CEF6" w14:textId="77777777" w:rsidR="001E58E6" w:rsidRPr="00AA5DA2" w:rsidRDefault="001E58E6" w:rsidP="0003052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8FD4" w14:textId="77777777" w:rsidR="001E58E6" w:rsidRPr="00AA5DA2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9765" w14:textId="77777777" w:rsidR="001E58E6" w:rsidRPr="00AA5DA2" w:rsidRDefault="001E58E6" w:rsidP="000305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06A8" w14:textId="77777777" w:rsidR="001E58E6" w:rsidRPr="00AA5DA2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5CBB" w14:textId="77777777" w:rsidR="001E58E6" w:rsidRPr="00AA5DA2" w:rsidRDefault="001E58E6" w:rsidP="0003052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5BF5" w14:textId="77777777" w:rsidR="001E58E6" w:rsidRPr="00AA5DA2" w:rsidRDefault="001E58E6" w:rsidP="0003052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58E6" w:rsidRPr="00AA5DA2" w14:paraId="50FF6B0B" w14:textId="77777777" w:rsidTr="000305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91B8" w14:textId="77777777" w:rsidR="001E58E6" w:rsidRPr="00AA5DA2" w:rsidRDefault="001E58E6" w:rsidP="000305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1244" w14:textId="77777777" w:rsidR="001E58E6" w:rsidRPr="00AA5DA2" w:rsidRDefault="001E58E6" w:rsidP="0003052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D0D" w14:textId="77777777" w:rsidR="001E58E6" w:rsidRPr="00AA5DA2" w:rsidRDefault="001E58E6" w:rsidP="000305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F71A" w14:textId="77777777" w:rsidR="001E58E6" w:rsidRPr="00AA5DA2" w:rsidRDefault="001E58E6" w:rsidP="0003052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6FF2" w14:textId="77777777" w:rsidR="001E58E6" w:rsidRPr="00AA5DA2" w:rsidRDefault="001E58E6" w:rsidP="000305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660A" w14:textId="77777777" w:rsidR="001E58E6" w:rsidRPr="00AA5DA2" w:rsidRDefault="001E58E6" w:rsidP="0003052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6048" w14:textId="77777777" w:rsidR="001E58E6" w:rsidRPr="00AA5DA2" w:rsidRDefault="001E58E6" w:rsidP="0003052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58E6" w:rsidRPr="00AA5DA2" w14:paraId="1084A587" w14:textId="77777777" w:rsidTr="000305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6A5F" w14:textId="77777777" w:rsidR="001E58E6" w:rsidRPr="00AA5DA2" w:rsidRDefault="001E58E6" w:rsidP="000305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B580" w14:textId="77777777" w:rsidR="001E58E6" w:rsidRPr="00AA5DA2" w:rsidRDefault="001E58E6" w:rsidP="0003052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B40E" w14:textId="77777777" w:rsidR="001E58E6" w:rsidRPr="00AA5DA2" w:rsidRDefault="001E58E6" w:rsidP="000305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8501" w14:textId="77777777" w:rsidR="001E58E6" w:rsidRPr="00AA5DA2" w:rsidRDefault="001E58E6" w:rsidP="0003052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6462" w14:textId="77777777" w:rsidR="001E58E6" w:rsidRPr="00AA5DA2" w:rsidRDefault="001E58E6" w:rsidP="000305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E874" w14:textId="77777777" w:rsidR="001E58E6" w:rsidRPr="00AA5DA2" w:rsidRDefault="001E58E6" w:rsidP="0003052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96B6" w14:textId="77777777" w:rsidR="001E58E6" w:rsidRPr="00AA5DA2" w:rsidRDefault="001E58E6" w:rsidP="0003052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58E6" w:rsidRPr="00DB4D57" w14:paraId="688C7D16" w14:textId="77777777" w:rsidTr="000305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E49D" w14:textId="77777777" w:rsidR="001E58E6" w:rsidRPr="00032767" w:rsidRDefault="001E58E6" w:rsidP="0003052B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3A31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5DDD" w14:textId="77777777" w:rsidR="001E58E6" w:rsidRPr="00032767" w:rsidRDefault="001E58E6" w:rsidP="0003052B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CEFC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825F" w14:textId="77777777" w:rsidR="001E58E6" w:rsidRPr="00DB4D57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54C5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F6BC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1E58E6" w:rsidRPr="00DB4D57" w14:paraId="5FE820D1" w14:textId="77777777" w:rsidTr="000305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9952" w14:textId="77777777" w:rsidR="001E58E6" w:rsidRPr="00032767" w:rsidRDefault="001E58E6" w:rsidP="0003052B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C0F1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DBF5" w14:textId="77777777" w:rsidR="001E58E6" w:rsidRPr="00032767" w:rsidRDefault="001E58E6" w:rsidP="0003052B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 .. &lt; maxnoofCellsinNG-RANnode</w:t>
            </w:r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09E3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3909" w14:textId="77777777" w:rsidR="001E58E6" w:rsidRPr="00DB4D57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D393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AF48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1E58E6" w:rsidRPr="00DB4D57" w14:paraId="49638B38" w14:textId="77777777" w:rsidTr="000305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CC96" w14:textId="77777777" w:rsidR="001E58E6" w:rsidRPr="00032767" w:rsidRDefault="001E58E6" w:rsidP="0003052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8E75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CA91" w14:textId="77777777" w:rsidR="001E58E6" w:rsidRPr="00032767" w:rsidRDefault="001E58E6" w:rsidP="000305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C8A8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19CEC6C6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2CAC6994" w14:textId="77777777" w:rsidR="001E58E6" w:rsidRPr="00032767" w:rsidRDefault="001E58E6" w:rsidP="0003052B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2FD3" w14:textId="77777777" w:rsidR="001E58E6" w:rsidRPr="00DB4D57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A26B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CAF2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</w:p>
        </w:tc>
      </w:tr>
      <w:tr w:rsidR="001E58E6" w:rsidRPr="00DB4D57" w14:paraId="505095A2" w14:textId="77777777" w:rsidTr="000305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AD00" w14:textId="77777777" w:rsidR="001E58E6" w:rsidRPr="00032767" w:rsidRDefault="001E58E6" w:rsidP="0003052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A1AE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7164" w14:textId="77777777" w:rsidR="001E58E6" w:rsidRPr="00032767" w:rsidRDefault="001E58E6" w:rsidP="000305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F9B8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F35D" w14:textId="77777777" w:rsidR="001E58E6" w:rsidRPr="00DB4D57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29CC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706B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</w:p>
        </w:tc>
      </w:tr>
      <w:tr w:rsidR="001E58E6" w:rsidRPr="00DB4D57" w14:paraId="2DED9B14" w14:textId="77777777" w:rsidTr="000305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3CBF" w14:textId="77777777" w:rsidR="001E58E6" w:rsidRPr="00032767" w:rsidRDefault="001E58E6" w:rsidP="0003052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3D82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8110" w14:textId="77777777" w:rsidR="001E58E6" w:rsidRPr="00032767" w:rsidRDefault="001E58E6" w:rsidP="000305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1EAC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A0D9" w14:textId="77777777" w:rsidR="001E58E6" w:rsidRPr="00DB4D57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820A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B856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</w:p>
        </w:tc>
      </w:tr>
      <w:tr w:rsidR="001E58E6" w:rsidRPr="00DB4D57" w14:paraId="1F20E23E" w14:textId="77777777" w:rsidTr="000305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0DF5" w14:textId="77777777" w:rsidR="001E58E6" w:rsidRPr="00032767" w:rsidRDefault="001E58E6" w:rsidP="0003052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329D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9D3B" w14:textId="77777777" w:rsidR="001E58E6" w:rsidRPr="00032767" w:rsidRDefault="001E58E6" w:rsidP="000305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C55C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4DF7" w14:textId="77777777" w:rsidR="001E58E6" w:rsidRPr="00DB4D57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B3CD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ACB8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</w:p>
        </w:tc>
      </w:tr>
      <w:tr w:rsidR="001E58E6" w:rsidRPr="00DB4D57" w14:paraId="2CB29005" w14:textId="77777777" w:rsidTr="000305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1E5E" w14:textId="77777777" w:rsidR="001E58E6" w:rsidRPr="00032767" w:rsidRDefault="001E58E6" w:rsidP="0003052B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DEAF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8D95" w14:textId="77777777" w:rsidR="001E58E6" w:rsidRPr="00032767" w:rsidRDefault="001E58E6" w:rsidP="000305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54D5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6911" w14:textId="77777777" w:rsidR="001E58E6" w:rsidRPr="00DB4D57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640D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2D60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</w:p>
        </w:tc>
      </w:tr>
      <w:tr w:rsidR="001E58E6" w:rsidRPr="00DB4D57" w14:paraId="32B81BE1" w14:textId="77777777" w:rsidTr="000305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E8FB" w14:textId="77777777" w:rsidR="001E58E6" w:rsidRPr="00032767" w:rsidRDefault="001E58E6" w:rsidP="0003052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C4DE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50C4" w14:textId="77777777" w:rsidR="001E58E6" w:rsidRPr="00032767" w:rsidRDefault="001E58E6" w:rsidP="000305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3A0F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1689" w14:textId="77777777" w:rsidR="001E58E6" w:rsidRPr="00DB4D57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4B61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9844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</w:p>
        </w:tc>
      </w:tr>
      <w:tr w:rsidR="001E58E6" w:rsidRPr="00DB4D57" w14:paraId="00792205" w14:textId="77777777" w:rsidTr="000305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62E7" w14:textId="77777777" w:rsidR="001E58E6" w:rsidRPr="00032767" w:rsidRDefault="001E58E6" w:rsidP="0003052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126E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EFFD" w14:textId="77777777" w:rsidR="001E58E6" w:rsidRPr="00032767" w:rsidRDefault="001E58E6" w:rsidP="000305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7136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F638" w14:textId="77777777" w:rsidR="001E58E6" w:rsidRPr="00DB4D57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8569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B00F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</w:p>
        </w:tc>
      </w:tr>
      <w:tr w:rsidR="001E58E6" w:rsidRPr="00DB4D57" w14:paraId="02A7EEDC" w14:textId="77777777" w:rsidTr="000305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C2F4" w14:textId="77777777" w:rsidR="001E58E6" w:rsidRPr="00032767" w:rsidRDefault="001E58E6" w:rsidP="0003052B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D9C5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1250" w14:textId="77777777" w:rsidR="001E58E6" w:rsidRPr="00032767" w:rsidRDefault="001E58E6" w:rsidP="0003052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64D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4648" w14:textId="77777777" w:rsidR="001E58E6" w:rsidRPr="00DB4D57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55F" w14:textId="77777777" w:rsidR="001E58E6" w:rsidRPr="009F50EE" w:rsidRDefault="001E58E6" w:rsidP="000305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26B5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E58E6" w:rsidRPr="00DB4D57" w14:paraId="3A0E1530" w14:textId="77777777" w:rsidTr="000305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2032" w14:textId="77777777" w:rsidR="001E58E6" w:rsidRPr="00032767" w:rsidRDefault="001E58E6" w:rsidP="0003052B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19CC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8CC9" w14:textId="77777777" w:rsidR="001E58E6" w:rsidRPr="00032767" w:rsidRDefault="001E58E6" w:rsidP="0003052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1..&lt;maxnoofNR-UChannelIDs&gt;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E784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8D65" w14:textId="77777777" w:rsidR="001E58E6" w:rsidRPr="00DB4D57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1862" w14:textId="77777777" w:rsidR="001E58E6" w:rsidRPr="009F50EE" w:rsidRDefault="001E58E6" w:rsidP="0003052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4664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</w:p>
        </w:tc>
      </w:tr>
      <w:tr w:rsidR="001E58E6" w:rsidRPr="00DB4D57" w14:paraId="36F4183B" w14:textId="77777777" w:rsidTr="000305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A861" w14:textId="77777777" w:rsidR="001E58E6" w:rsidRPr="00032767" w:rsidRDefault="001E58E6" w:rsidP="0003052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7831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B94E" w14:textId="77777777" w:rsidR="001E58E6" w:rsidRPr="00032767" w:rsidRDefault="001E58E6" w:rsidP="000305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C672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maxnoofNR-UChannelIDs</w:t>
            </w:r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C67B" w14:textId="77777777" w:rsidR="001E58E6" w:rsidRPr="00DB4D57" w:rsidRDefault="001E58E6" w:rsidP="0003052B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FF9A" w14:textId="77777777" w:rsidR="001E58E6" w:rsidRPr="009F50EE" w:rsidRDefault="001E58E6" w:rsidP="0003052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8326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</w:p>
        </w:tc>
      </w:tr>
      <w:tr w:rsidR="001E58E6" w:rsidRPr="00DB4D57" w14:paraId="7DD033CE" w14:textId="77777777" w:rsidTr="000305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5797" w14:textId="19E9FF05" w:rsidR="001E58E6" w:rsidRPr="00032767" w:rsidRDefault="001E58E6" w:rsidP="0003052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129F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44A4" w14:textId="77777777" w:rsidR="001E58E6" w:rsidRPr="00032767" w:rsidRDefault="001E58E6" w:rsidP="000305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0A31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BFA3" w14:textId="77777777" w:rsidR="001E58E6" w:rsidRDefault="001E58E6" w:rsidP="0003052B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rFonts w:eastAsia="SimSun" w:hint="eastAsia"/>
                <w:lang w:eastAsia="zh-CN"/>
              </w:rPr>
              <w:t>NR-U</w:t>
            </w:r>
            <w:r w:rsidRPr="00C767A1">
              <w:rPr>
                <w:rFonts w:eastAsia="SimSun"/>
                <w:lang w:eastAsia="ja-JP"/>
              </w:rPr>
              <w:t xml:space="preserve"> Channel</w:t>
            </w:r>
            <w:r>
              <w:rPr>
                <w:rFonts w:eastAsia="SimSun"/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7B8B8EC7" w14:textId="77777777" w:rsidR="001E58E6" w:rsidRPr="00DB4D57" w:rsidRDefault="001E58E6" w:rsidP="0003052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5BD5" w14:textId="77777777" w:rsidR="001E58E6" w:rsidRPr="009F50EE" w:rsidRDefault="001E58E6" w:rsidP="0003052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D7D0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</w:p>
        </w:tc>
      </w:tr>
      <w:tr w:rsidR="001E58E6" w:rsidRPr="00DB4D57" w14:paraId="07264AFF" w14:textId="77777777" w:rsidTr="000305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5F98" w14:textId="77777777" w:rsidR="001E58E6" w:rsidRPr="00032767" w:rsidRDefault="001E58E6" w:rsidP="0003052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2A81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5A00" w14:textId="77777777" w:rsidR="001E58E6" w:rsidRPr="00032767" w:rsidRDefault="001E58E6" w:rsidP="000305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8240" w14:textId="77777777" w:rsidR="001E58E6" w:rsidRPr="00032767" w:rsidRDefault="001E58E6" w:rsidP="000305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9955" w14:textId="77777777" w:rsidR="001E58E6" w:rsidRPr="00DB4D57" w:rsidRDefault="001E58E6" w:rsidP="000305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21AE" w14:textId="77777777" w:rsidR="001E58E6" w:rsidRPr="009F50EE" w:rsidRDefault="001E58E6" w:rsidP="0003052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D4D8" w14:textId="77777777" w:rsidR="001E58E6" w:rsidRPr="00DB4D57" w:rsidRDefault="001E58E6" w:rsidP="0003052B">
            <w:pPr>
              <w:pStyle w:val="TAC"/>
              <w:rPr>
                <w:lang w:eastAsia="ja-JP"/>
              </w:rPr>
            </w:pPr>
          </w:p>
        </w:tc>
      </w:tr>
      <w:tr w:rsidR="001E58E6" w:rsidRPr="00DB4D57" w14:paraId="3D863C6F" w14:textId="77777777" w:rsidTr="0003052B">
        <w:trPr>
          <w:ins w:id="14" w:author="Ericsson User" w:date="2022-09-14T17:2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DB05" w14:textId="77777777" w:rsidR="001E58E6" w:rsidRPr="00B76548" w:rsidRDefault="001E58E6" w:rsidP="0003052B">
            <w:pPr>
              <w:pStyle w:val="TAL"/>
              <w:ind w:left="454"/>
              <w:rPr>
                <w:ins w:id="15" w:author="Ericsson User" w:date="2022-09-14T17:21:00Z"/>
                <w:lang w:eastAsia="ja-JP"/>
              </w:rPr>
            </w:pPr>
            <w:bookmarkStart w:id="16" w:name="_Hlk114070759"/>
            <w:ins w:id="17" w:author="Ericsson User" w:date="2022-09-14T17:34:00Z">
              <w:r w:rsidRPr="00B76548">
                <w:rPr>
                  <w:lang w:eastAsia="ja-JP"/>
                </w:rPr>
                <w:lastRenderedPageBreak/>
                <w:t xml:space="preserve">&gt;&gt;&gt;&gt;Channel </w:t>
              </w:r>
            </w:ins>
            <w:ins w:id="18" w:author="Ericsson User" w:date="2022-09-14T17:57:00Z">
              <w:r>
                <w:rPr>
                  <w:lang w:eastAsia="ja-JP"/>
                </w:rPr>
                <w:t>O</w:t>
              </w:r>
            </w:ins>
            <w:ins w:id="19" w:author="Ericsson User" w:date="2022-09-14T17:34:00Z">
              <w:r w:rsidRPr="00B76548">
                <w:rPr>
                  <w:lang w:eastAsia="ja-JP"/>
                </w:rPr>
                <w:t xml:space="preserve">ccupancy </w:t>
              </w:r>
            </w:ins>
            <w:ins w:id="20" w:author="Ericsson User" w:date="2022-09-14T17:57:00Z">
              <w:r>
                <w:rPr>
                  <w:lang w:eastAsia="ja-JP"/>
                </w:rPr>
                <w:t>T</w:t>
              </w:r>
            </w:ins>
            <w:ins w:id="21" w:author="Ericsson User" w:date="2022-09-14T17:34:00Z">
              <w:r w:rsidRPr="00B76548">
                <w:rPr>
                  <w:lang w:eastAsia="ja-JP"/>
                </w:rPr>
                <w:t xml:space="preserve">ime </w:t>
              </w:r>
            </w:ins>
            <w:ins w:id="22" w:author="Ericsson User" w:date="2022-09-14T17:57:00Z">
              <w:r>
                <w:rPr>
                  <w:lang w:eastAsia="ja-JP"/>
                </w:rPr>
                <w:t>P</w:t>
              </w:r>
            </w:ins>
            <w:ins w:id="23" w:author="Ericsson User" w:date="2022-09-14T17:34:00Z"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4C79" w14:textId="77777777" w:rsidR="001E58E6" w:rsidRDefault="001E58E6" w:rsidP="0003052B">
            <w:pPr>
              <w:pStyle w:val="TAL"/>
              <w:rPr>
                <w:ins w:id="24" w:author="Ericsson User" w:date="2022-09-14T17:21:00Z"/>
                <w:lang w:eastAsia="ja-JP"/>
              </w:rPr>
            </w:pPr>
            <w:ins w:id="25" w:author="Ericsson User" w:date="2022-09-14T17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88E3" w14:textId="77777777" w:rsidR="001E58E6" w:rsidRPr="00032767" w:rsidRDefault="001E58E6" w:rsidP="0003052B">
            <w:pPr>
              <w:pStyle w:val="TAL"/>
              <w:rPr>
                <w:ins w:id="26" w:author="Ericsson User" w:date="2022-09-14T17:2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3885" w14:textId="77777777" w:rsidR="001E58E6" w:rsidRDefault="001E58E6" w:rsidP="0003052B">
            <w:pPr>
              <w:pStyle w:val="TAL"/>
              <w:rPr>
                <w:ins w:id="27" w:author="Ericsson User" w:date="2022-09-14T17:21:00Z"/>
                <w:lang w:eastAsia="ja-JP"/>
              </w:rPr>
            </w:pPr>
            <w:ins w:id="28" w:author="Ericsson User" w:date="2022-09-14T17:34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07CF" w14:textId="77777777" w:rsidR="001E58E6" w:rsidRDefault="001E58E6" w:rsidP="0003052B">
            <w:pPr>
              <w:pStyle w:val="TAL"/>
              <w:rPr>
                <w:ins w:id="29" w:author="Ericsson User" w:date="2022-09-14T17:34:00Z"/>
                <w:lang w:eastAsia="ja-JP"/>
              </w:rPr>
            </w:pPr>
            <w:ins w:id="30" w:author="Ericsson User" w:date="2022-09-14T17:34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</w:t>
              </w:r>
            </w:ins>
            <w:ins w:id="31" w:author="Ericsson User" w:date="2022-09-14T17:42:00Z">
              <w:r>
                <w:rPr>
                  <w:lang w:eastAsia="ja-JP"/>
                </w:rPr>
                <w:t xml:space="preserve">NR-U Channel of the serving </w:t>
              </w:r>
            </w:ins>
            <w:ins w:id="32" w:author="Ericsson User" w:date="2022-09-14T17:34:00Z">
              <w:r w:rsidRPr="00A058D6">
                <w:rPr>
                  <w:lang w:eastAsia="ja-JP"/>
                </w:rPr>
                <w:t>cell. Value 100 corresponds to the 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747D3A3B" w14:textId="77777777" w:rsidR="001E58E6" w:rsidRDefault="001E58E6" w:rsidP="0003052B">
            <w:pPr>
              <w:pStyle w:val="TAL"/>
              <w:rPr>
                <w:ins w:id="33" w:author="Ericsson User" w:date="2022-09-14T17:2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E5D2" w14:textId="77777777" w:rsidR="001E58E6" w:rsidRPr="002C74F4" w:rsidRDefault="001E58E6" w:rsidP="0003052B">
            <w:pPr>
              <w:pStyle w:val="TAC"/>
              <w:rPr>
                <w:ins w:id="34" w:author="Ericsson User" w:date="2022-09-14T17:21:00Z"/>
                <w:lang w:eastAsia="ja-JP"/>
              </w:rPr>
            </w:pPr>
            <w:ins w:id="35" w:author="Ericsson User" w:date="2022-09-14T17:34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A7B" w14:textId="77777777" w:rsidR="001E58E6" w:rsidRPr="00DB4D57" w:rsidRDefault="001E58E6" w:rsidP="0003052B">
            <w:pPr>
              <w:pStyle w:val="TAC"/>
              <w:rPr>
                <w:ins w:id="36" w:author="Ericsson User" w:date="2022-09-14T17:21:00Z"/>
                <w:lang w:eastAsia="ja-JP"/>
              </w:rPr>
            </w:pPr>
          </w:p>
        </w:tc>
      </w:tr>
      <w:tr w:rsidR="001E58E6" w:rsidRPr="00DB4D57" w14:paraId="14392688" w14:textId="77777777" w:rsidTr="0003052B">
        <w:trPr>
          <w:ins w:id="37" w:author="Ericsson User" w:date="2022-09-14T17:2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4072" w14:textId="77777777" w:rsidR="001E58E6" w:rsidRPr="00B76548" w:rsidRDefault="001E58E6" w:rsidP="0003052B">
            <w:pPr>
              <w:pStyle w:val="TAL"/>
              <w:ind w:left="454"/>
              <w:rPr>
                <w:ins w:id="38" w:author="Ericsson User" w:date="2022-09-14T17:22:00Z"/>
                <w:lang w:eastAsia="ja-JP"/>
              </w:rPr>
            </w:pPr>
            <w:ins w:id="39" w:author="Ericsson User" w:date="2022-09-14T17:34:00Z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3241" w14:textId="77777777" w:rsidR="001E58E6" w:rsidRDefault="001E58E6" w:rsidP="0003052B">
            <w:pPr>
              <w:pStyle w:val="TAL"/>
              <w:rPr>
                <w:ins w:id="40" w:author="Ericsson User" w:date="2022-09-14T17:22:00Z"/>
                <w:lang w:eastAsia="ja-JP"/>
              </w:rPr>
            </w:pPr>
            <w:ins w:id="41" w:author="Ericsson User" w:date="2022-09-14T17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9D1E" w14:textId="77777777" w:rsidR="001E58E6" w:rsidRPr="00032767" w:rsidRDefault="001E58E6" w:rsidP="0003052B">
            <w:pPr>
              <w:pStyle w:val="TAL"/>
              <w:rPr>
                <w:ins w:id="42" w:author="Ericsson User" w:date="2022-09-14T17:2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2F8A" w14:textId="77777777" w:rsidR="001E58E6" w:rsidRDefault="001E58E6" w:rsidP="0003052B">
            <w:pPr>
              <w:pStyle w:val="TAL"/>
              <w:rPr>
                <w:ins w:id="43" w:author="Ericsson User" w:date="2022-09-14T17:22:00Z"/>
                <w:lang w:eastAsia="ja-JP"/>
              </w:rPr>
            </w:pPr>
            <w:ins w:id="44" w:author="Ericsson User" w:date="2022-09-14T17:34:00Z">
              <w:r>
                <w:rPr>
                  <w:lang w:eastAsia="ja-JP"/>
                </w:rPr>
                <w:t>INTEGER (-100..-50,…)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837B" w14:textId="77777777" w:rsidR="001E58E6" w:rsidRDefault="001E58E6" w:rsidP="0003052B">
            <w:pPr>
              <w:pStyle w:val="TAL"/>
              <w:rPr>
                <w:ins w:id="45" w:author="Ericsson User" w:date="2022-09-14T17:22:00Z"/>
                <w:lang w:eastAsia="ja-JP"/>
              </w:rPr>
            </w:pPr>
            <w:ins w:id="46" w:author="Ericsson User" w:date="2022-09-14T17:34:00Z">
              <w:r>
                <w:rPr>
                  <w:lang w:eastAsia="ja-JP"/>
                </w:rPr>
                <w:t xml:space="preserve">Average of the maximum ED Threshold used for UL channel sensing. Value is in dBm. 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D5AB" w14:textId="77777777" w:rsidR="001E58E6" w:rsidRPr="002C74F4" w:rsidRDefault="001E58E6" w:rsidP="0003052B">
            <w:pPr>
              <w:pStyle w:val="TAC"/>
              <w:rPr>
                <w:ins w:id="47" w:author="Ericsson User" w:date="2022-09-14T17:22:00Z"/>
                <w:lang w:eastAsia="ja-JP"/>
              </w:rPr>
            </w:pPr>
            <w:ins w:id="48" w:author="Ericsson User" w:date="2022-09-14T17:34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EA52" w14:textId="77777777" w:rsidR="001E58E6" w:rsidRPr="00DB4D57" w:rsidRDefault="001E58E6" w:rsidP="0003052B">
            <w:pPr>
              <w:pStyle w:val="TAC"/>
              <w:rPr>
                <w:ins w:id="49" w:author="Ericsson User" w:date="2022-09-14T17:22:00Z"/>
                <w:lang w:eastAsia="ja-JP"/>
              </w:rPr>
            </w:pPr>
          </w:p>
        </w:tc>
      </w:tr>
      <w:bookmarkEnd w:id="16"/>
    </w:tbl>
    <w:p w14:paraId="6F87E19B" w14:textId="77777777" w:rsidR="001E58E6" w:rsidRPr="008767DA" w:rsidRDefault="001E58E6" w:rsidP="001E58E6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1E58E6" w:rsidRPr="00DB4D57" w14:paraId="0D4CC671" w14:textId="77777777" w:rsidTr="0003052B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EBF9" w14:textId="77777777" w:rsidR="001E58E6" w:rsidRPr="00723307" w:rsidRDefault="001E58E6" w:rsidP="0003052B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8241" w14:textId="77777777" w:rsidR="001E58E6" w:rsidRPr="00723307" w:rsidRDefault="001E58E6" w:rsidP="0003052B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1E58E6" w:rsidRPr="00DB4D57" w14:paraId="4A19E50F" w14:textId="77777777" w:rsidTr="0003052B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93D3" w14:textId="77777777" w:rsidR="001E58E6" w:rsidRPr="00422562" w:rsidRDefault="001E58E6" w:rsidP="0003052B">
            <w:pPr>
              <w:pStyle w:val="TAL"/>
              <w:rPr>
                <w:lang w:eastAsia="ja-JP"/>
              </w:rPr>
            </w:pPr>
            <w:r w:rsidRPr="0004367D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D707" w14:textId="77777777" w:rsidR="001E58E6" w:rsidRPr="00422562" w:rsidRDefault="001E58E6" w:rsidP="0003052B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1E58E6" w:rsidRPr="00DB4D57" w14:paraId="76DB65DE" w14:textId="77777777" w:rsidTr="0003052B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4F28" w14:textId="77777777" w:rsidR="001E58E6" w:rsidRPr="0004367D" w:rsidRDefault="001E58E6" w:rsidP="0003052B">
            <w:pPr>
              <w:pStyle w:val="TAL"/>
            </w:pPr>
            <w:r w:rsidRPr="00DA3B52">
              <w:t>maxnoofNR-UChannel</w:t>
            </w:r>
            <w:r>
              <w:t>ID</w:t>
            </w:r>
            <w:r w:rsidRPr="00DA3B52">
              <w:t>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A226" w14:textId="77777777" w:rsidR="001E58E6" w:rsidRPr="00422562" w:rsidRDefault="001E58E6" w:rsidP="0003052B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16. </w:t>
            </w:r>
          </w:p>
        </w:tc>
      </w:tr>
    </w:tbl>
    <w:p w14:paraId="59DFDC39" w14:textId="77777777" w:rsidR="001E58E6" w:rsidRDefault="001E58E6" w:rsidP="001E58E6"/>
    <w:p w14:paraId="7C106A2B" w14:textId="77777777" w:rsidR="001E58E6" w:rsidRDefault="001E58E6" w:rsidP="001E58E6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CC5F04E" w14:textId="77777777" w:rsidR="001E58E6" w:rsidRDefault="001E58E6" w:rsidP="001E58E6">
      <w:pPr>
        <w:jc w:val="center"/>
        <w:rPr>
          <w:noProof/>
          <w:highlight w:val="yellow"/>
        </w:rPr>
      </w:pPr>
    </w:p>
    <w:p w14:paraId="70A09D66" w14:textId="77777777" w:rsidR="001E58E6" w:rsidRDefault="001E58E6" w:rsidP="001E58E6">
      <w:pPr>
        <w:jc w:val="center"/>
        <w:rPr>
          <w:noProof/>
          <w:highlight w:val="yellow"/>
        </w:rPr>
      </w:pPr>
    </w:p>
    <w:p w14:paraId="5CC353AE" w14:textId="77777777" w:rsidR="001E58E6" w:rsidRDefault="001E58E6" w:rsidP="001E58E6">
      <w:pPr>
        <w:jc w:val="center"/>
        <w:rPr>
          <w:noProof/>
        </w:rPr>
      </w:pPr>
      <w:r w:rsidRPr="009A61A3">
        <w:rPr>
          <w:noProof/>
        </w:rPr>
        <w:t xml:space="preserve">----------------------------------------------- </w:t>
      </w:r>
      <w:r>
        <w:rPr>
          <w:noProof/>
        </w:rPr>
        <w:t xml:space="preserve">Start </w:t>
      </w:r>
      <w:r w:rsidRPr="009A61A3">
        <w:rPr>
          <w:noProof/>
        </w:rPr>
        <w:t>XnAP ASN.1 changes -----------------------------------------------</w:t>
      </w:r>
    </w:p>
    <w:p w14:paraId="4C6E1D57" w14:textId="77777777" w:rsidR="001E58E6" w:rsidRDefault="001E58E6" w:rsidP="001E58E6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  <w:r w:rsidRPr="003959A0">
        <w:rPr>
          <w:rFonts w:ascii="Courier New" w:eastAsia="SimSun" w:hAnsi="Courier New" w:cs="Courier New"/>
          <w:sz w:val="18"/>
          <w:szCs w:val="18"/>
          <w:lang w:val="en-US" w:eastAsia="zh-CN"/>
        </w:rPr>
        <w:t>-- 9.3.5</w:t>
      </w:r>
      <w:r w:rsidRPr="003959A0">
        <w:rPr>
          <w:rFonts w:ascii="Courier New" w:eastAsia="SimSun" w:hAnsi="Courier New" w:cs="Courier New"/>
          <w:sz w:val="18"/>
          <w:szCs w:val="18"/>
          <w:lang w:val="en-US" w:eastAsia="zh-CN"/>
        </w:rPr>
        <w:tab/>
        <w:t>Information Element definitions</w:t>
      </w:r>
    </w:p>
    <w:p w14:paraId="3768785C" w14:textId="77777777" w:rsidR="001E58E6" w:rsidRDefault="001E58E6" w:rsidP="001E58E6">
      <w:pPr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3DDE2E86" w14:textId="77777777" w:rsidR="001E58E6" w:rsidRPr="00922A2C" w:rsidRDefault="001E58E6" w:rsidP="001E58E6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0FABA100" w14:textId="77777777" w:rsidR="001E58E6" w:rsidRDefault="001E58E6" w:rsidP="001E58E6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64C3A11" w14:textId="77777777" w:rsidR="001E58E6" w:rsidRDefault="001E58E6" w:rsidP="001E58E6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755C796F" w14:textId="77777777" w:rsidR="001E58E6" w:rsidRDefault="001E58E6" w:rsidP="001E58E6">
      <w:pPr>
        <w:pStyle w:val="PL"/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77ABA0AA" w14:textId="77777777" w:rsidR="001E58E6" w:rsidRPr="00BF1E01" w:rsidRDefault="001E58E6" w:rsidP="001E58E6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0E3F9804" w14:textId="77777777" w:rsidR="001E58E6" w:rsidRPr="000F1EE8" w:rsidRDefault="001E58E6" w:rsidP="001E58E6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38B7877A" w14:textId="77777777" w:rsidR="001E58E6" w:rsidRDefault="001E58E6" w:rsidP="001E58E6">
      <w:pPr>
        <w:spacing w:after="0"/>
        <w:ind w:firstLine="284"/>
        <w:rPr>
          <w:ins w:id="50" w:author="Ericsson User" w:date="2022-04-21T21:46:00Z"/>
          <w:rFonts w:ascii="Courier New" w:eastAsia="SimSun" w:hAnsi="Courier New" w:cs="Courier New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</w:t>
      </w:r>
      <w:ins w:id="51" w:author="Ericsson User" w:date="2022-04-21T21:46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</w:ins>
      <w:ins w:id="52" w:author="Ericsson User" w:date="2022-09-14T17:45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</w:t>
        </w:r>
        <w:r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hannelOccupancyTimePercentage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L</w:t>
        </w:r>
      </w:ins>
      <w:ins w:id="53" w:author="Ericsson User" w:date="2022-04-21T21:46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73D52BBC" w14:textId="77777777" w:rsidR="001E58E6" w:rsidRDefault="001E58E6" w:rsidP="001E58E6">
      <w:pPr>
        <w:spacing w:after="0"/>
        <w:ind w:firstLine="284"/>
        <w:rPr>
          <w:ins w:id="54" w:author="Ericsson User" w:date="2022-04-12T17:36:00Z"/>
          <w:rFonts w:ascii="Courier New" w:eastAsia="SimSun" w:hAnsi="Courier New" w:cs="Courier New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</w:t>
      </w:r>
      <w:ins w:id="55" w:author="Ericsson User" w:date="2022-04-21T21:46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</w:ins>
      <w:ins w:id="56" w:author="Ericsson User" w:date="2022-09-14T17:45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</w:t>
        </w:r>
        <w:r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nergyDetectionThreshold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L</w:t>
        </w:r>
      </w:ins>
      <w:ins w:id="57" w:author="Ericsson User" w:date="2022-04-21T21:46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53FBB206" w14:textId="77777777" w:rsidR="001E58E6" w:rsidRPr="00FD0425" w:rsidRDefault="001E58E6" w:rsidP="001E58E6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9E96B37" w14:textId="77777777" w:rsidR="001E58E6" w:rsidRPr="00FD0425" w:rsidRDefault="001E58E6" w:rsidP="001E58E6">
      <w:pPr>
        <w:pStyle w:val="PL"/>
      </w:pPr>
      <w:r w:rsidRPr="00FD0425">
        <w:tab/>
        <w:t>maxnoofAllowedAreas,</w:t>
      </w:r>
    </w:p>
    <w:p w14:paraId="0AC3116C" w14:textId="77777777" w:rsidR="001E58E6" w:rsidRPr="00FD0425" w:rsidRDefault="001E58E6" w:rsidP="001E58E6">
      <w:pPr>
        <w:pStyle w:val="PL"/>
      </w:pPr>
      <w:r w:rsidRPr="00FD0425">
        <w:tab/>
        <w:t>maxnoofAMFRegions,</w:t>
      </w:r>
    </w:p>
    <w:p w14:paraId="78801A32" w14:textId="77777777" w:rsidR="001E58E6" w:rsidRPr="00FD0425" w:rsidRDefault="001E58E6" w:rsidP="001E58E6">
      <w:pPr>
        <w:pStyle w:val="PL"/>
      </w:pPr>
      <w:r w:rsidRPr="00FD0425">
        <w:tab/>
        <w:t>maxnoofAoIs,</w:t>
      </w:r>
    </w:p>
    <w:p w14:paraId="6579F8AE" w14:textId="77777777" w:rsidR="001E58E6" w:rsidRPr="00FD0425" w:rsidRDefault="001E58E6" w:rsidP="001E58E6">
      <w:pPr>
        <w:pStyle w:val="PL"/>
      </w:pPr>
      <w:r w:rsidRPr="00FD0425">
        <w:tab/>
        <w:t>maxnoofBPLMNs,</w:t>
      </w:r>
    </w:p>
    <w:p w14:paraId="1346299E" w14:textId="77777777" w:rsidR="001E58E6" w:rsidRDefault="001E58E6" w:rsidP="001E58E6">
      <w:pPr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</w:pPr>
    </w:p>
    <w:p w14:paraId="05B7564A" w14:textId="77777777" w:rsidR="001E58E6" w:rsidRDefault="001E58E6" w:rsidP="001E58E6">
      <w:pPr>
        <w:rPr>
          <w:rFonts w:eastAsia="SimSun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XnAP Change -------------------------------------------------------</w:t>
      </w:r>
    </w:p>
    <w:p w14:paraId="6575F7B9" w14:textId="77777777" w:rsidR="001E58E6" w:rsidRPr="005A52A5" w:rsidRDefault="001E58E6" w:rsidP="001E58E6">
      <w:pPr>
        <w:pStyle w:val="PL"/>
        <w:rPr>
          <w:noProof w:val="0"/>
          <w:snapToGrid w:val="0"/>
          <w:lang w:val="en-US" w:eastAsia="zh-CN"/>
        </w:rPr>
      </w:pPr>
      <w:r w:rsidRPr="005A52A5">
        <w:rPr>
          <w:noProof w:val="0"/>
          <w:snapToGrid w:val="0"/>
          <w:lang w:val="en-US" w:eastAsia="zh-CN"/>
        </w:rPr>
        <w:lastRenderedPageBreak/>
        <w:t xml:space="preserve">NR-U-Channel-List ::= SEQUENCE (SIZE (1..maxnoofNR-UChannelIDs)) OF NR-U-Channel-Item </w:t>
      </w:r>
    </w:p>
    <w:p w14:paraId="79AD5FCD" w14:textId="77777777" w:rsidR="001E58E6" w:rsidRPr="005A52A5" w:rsidRDefault="001E58E6" w:rsidP="001E58E6">
      <w:pPr>
        <w:pStyle w:val="PL"/>
        <w:rPr>
          <w:noProof w:val="0"/>
          <w:snapToGrid w:val="0"/>
          <w:lang w:val="en-US" w:eastAsia="zh-CN"/>
        </w:rPr>
      </w:pPr>
    </w:p>
    <w:p w14:paraId="0B413562" w14:textId="77777777" w:rsidR="001E58E6" w:rsidRPr="00D9187F" w:rsidRDefault="001E58E6" w:rsidP="001E58E6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 ::= SEQUENCE {</w:t>
      </w:r>
    </w:p>
    <w:p w14:paraId="5FA9B875" w14:textId="77777777" w:rsidR="001E58E6" w:rsidRPr="00D9187F" w:rsidRDefault="001E58E6" w:rsidP="001E58E6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0D1641C4" w14:textId="77777777" w:rsidR="001E58E6" w:rsidRPr="00D9187F" w:rsidRDefault="001E58E6" w:rsidP="001E58E6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channelOccupancyTimePercentage</w:t>
      </w:r>
      <w:r>
        <w:rPr>
          <w:noProof w:val="0"/>
          <w:snapToGrid w:val="0"/>
          <w:lang w:eastAsia="zh-CN"/>
        </w:rPr>
        <w:t>DL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hannelOccupancyTimePercentage,</w:t>
      </w:r>
    </w:p>
    <w:p w14:paraId="29E5A6D7" w14:textId="77777777" w:rsidR="001E58E6" w:rsidRPr="00D9187F" w:rsidRDefault="001E58E6" w:rsidP="001E58E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9187F">
        <w:rPr>
          <w:noProof w:val="0"/>
          <w:snapToGrid w:val="0"/>
          <w:lang w:eastAsia="zh-CN"/>
        </w:rPr>
        <w:t>energyDetectionThreshold</w:t>
      </w:r>
      <w:r>
        <w:rPr>
          <w:noProof w:val="0"/>
          <w:snapToGrid w:val="0"/>
          <w:lang w:eastAsia="zh-CN"/>
        </w:rPr>
        <w:t>DL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</w:t>
      </w:r>
      <w:r w:rsidRPr="00D9187F">
        <w:rPr>
          <w:noProof w:val="0"/>
          <w:snapToGrid w:val="0"/>
          <w:lang w:eastAsia="zh-CN"/>
        </w:rPr>
        <w:t>nergyDetectionThreshold,</w:t>
      </w:r>
    </w:p>
    <w:p w14:paraId="6A3E4724" w14:textId="77777777" w:rsidR="001E58E6" w:rsidRPr="00FD0425" w:rsidRDefault="001E58E6" w:rsidP="001E58E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D9187F">
        <w:rPr>
          <w:noProof w:val="0"/>
          <w:snapToGrid w:val="0"/>
          <w:lang w:eastAsia="zh-CN"/>
        </w:rPr>
        <w:t>NR-U-Channel-Item</w:t>
      </w:r>
      <w:r w:rsidRPr="00FD0425">
        <w:t>-Ext</w:t>
      </w:r>
      <w:r w:rsidRPr="00FD0425">
        <w:rPr>
          <w:noProof w:val="0"/>
          <w:snapToGrid w:val="0"/>
          <w:lang w:eastAsia="zh-CN"/>
        </w:rPr>
        <w:t xml:space="preserve">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23C2364" w14:textId="77777777" w:rsidR="001E58E6" w:rsidRPr="00D9187F" w:rsidRDefault="001E58E6" w:rsidP="001E58E6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...</w:t>
      </w:r>
    </w:p>
    <w:p w14:paraId="0826A213" w14:textId="77777777" w:rsidR="001E58E6" w:rsidRDefault="001E58E6" w:rsidP="001E58E6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</w:p>
    <w:p w14:paraId="4D24785C" w14:textId="77777777" w:rsidR="001E58E6" w:rsidRDefault="001E58E6" w:rsidP="001E58E6">
      <w:pPr>
        <w:pStyle w:val="PL"/>
      </w:pPr>
    </w:p>
    <w:p w14:paraId="0B2A49E0" w14:textId="77777777" w:rsidR="001E58E6" w:rsidRDefault="001E58E6" w:rsidP="001E58E6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060D1CA" w14:textId="77777777" w:rsidR="001E58E6" w:rsidRPr="00511C6F" w:rsidRDefault="001E58E6" w:rsidP="001E58E6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ins w:id="58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{ ID </w:t>
        </w:r>
        <w:bookmarkStart w:id="59" w:name="_Hlk114070111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</w:ins>
      <w:ins w:id="60" w:author="Ericsson User" w:date="2022-09-14T17:45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</w:t>
        </w:r>
        <w:r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hannelOccupancyTimePercentage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L</w:t>
        </w:r>
      </w:ins>
      <w:bookmarkEnd w:id="59"/>
      <w:ins w:id="61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</w:ins>
      <w:ins w:id="62" w:author="Ericsson User" w:date="2022-09-27T22:32:00Z">
        <w:r w:rsidRPr="000F1EE8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ChannelOccupancyTimePercentage </w:t>
        </w:r>
      </w:ins>
      <w:ins w:id="63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PRESENCE optional}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|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br/>
        </w:r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{ ID id-</w:t>
        </w:r>
      </w:ins>
      <w:ins w:id="64" w:author="Ericsson User" w:date="2022-09-14T17:47:00Z">
        <w:r w:rsidRPr="00FA77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EnergyDetectionThresholdUL</w:t>
        </w:r>
      </w:ins>
      <w:ins w:id="65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</w:ins>
      <w:ins w:id="66" w:author="Ericsson User" w:date="2022-09-14T17:47:00Z">
        <w:r w:rsidRPr="00FA77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EnergyDetectionThreshold</w:t>
        </w:r>
      </w:ins>
      <w:ins w:id="67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PRESENCE optional}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4D5D3428" w14:textId="77777777" w:rsidR="001E58E6" w:rsidRPr="00170CD2" w:rsidRDefault="001E58E6" w:rsidP="001E58E6">
      <w:pPr>
        <w:pStyle w:val="PL"/>
        <w:rPr>
          <w:noProof w:val="0"/>
          <w:snapToGrid w:val="0"/>
          <w:lang w:val="en-US" w:eastAsia="zh-CN"/>
        </w:rPr>
      </w:pPr>
    </w:p>
    <w:p w14:paraId="0BA6D374" w14:textId="77777777" w:rsidR="001E58E6" w:rsidRPr="00FD0425" w:rsidRDefault="001E58E6" w:rsidP="001E58E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A0AB25B" w14:textId="77777777" w:rsidR="001E58E6" w:rsidRPr="00FD0425" w:rsidRDefault="001E58E6" w:rsidP="001E58E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68FCCA" w14:textId="77777777" w:rsidR="001E58E6" w:rsidRDefault="001E58E6" w:rsidP="001E58E6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01B69FE9" w14:textId="77777777" w:rsidR="001E58E6" w:rsidRDefault="001E58E6" w:rsidP="001E58E6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56216EE8" w14:textId="77777777" w:rsidR="001E58E6" w:rsidRDefault="001E58E6" w:rsidP="001E58E6">
      <w:pPr>
        <w:rPr>
          <w:rFonts w:eastAsia="SimSun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XnAP Change -------------------------------------------------------</w:t>
      </w:r>
    </w:p>
    <w:p w14:paraId="5BA89C23" w14:textId="77777777" w:rsidR="001E58E6" w:rsidRPr="0009092B" w:rsidRDefault="001E58E6" w:rsidP="001E58E6">
      <w:pPr>
        <w:pStyle w:val="PL"/>
        <w:rPr>
          <w:rFonts w:eastAsia="SimSun"/>
          <w:snapToGrid w:val="0"/>
          <w:lang w:val="en-US"/>
        </w:rPr>
      </w:pPr>
      <w:r w:rsidRPr="0009092B">
        <w:rPr>
          <w:snapToGrid w:val="0"/>
          <w:lang w:val="en-US"/>
        </w:rPr>
        <w:t>id-</w:t>
      </w:r>
      <w:r w:rsidRPr="0009092B">
        <w:rPr>
          <w:lang w:val="en-US" w:eastAsia="ja-JP"/>
        </w:rPr>
        <w:t>UEAssistantIdentifier</w:t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rFonts w:eastAsia="SimSun"/>
          <w:snapToGrid w:val="0"/>
          <w:lang w:val="en-US"/>
        </w:rPr>
        <w:t>ProtocolIE-ID ::= 361</w:t>
      </w:r>
    </w:p>
    <w:p w14:paraId="6E7AE419" w14:textId="77777777" w:rsidR="001E58E6" w:rsidRPr="0009092B" w:rsidRDefault="001E58E6" w:rsidP="001E58E6">
      <w:pPr>
        <w:pStyle w:val="PL"/>
        <w:rPr>
          <w:rFonts w:eastAsia="SimSun"/>
          <w:snapToGrid w:val="0"/>
          <w:lang w:val="en-US" w:eastAsia="zh-CN"/>
        </w:rPr>
      </w:pPr>
      <w:r w:rsidRPr="0009092B">
        <w:rPr>
          <w:rFonts w:eastAsia="SimSun" w:hint="eastAsia"/>
          <w:snapToGrid w:val="0"/>
          <w:lang w:val="en-US" w:eastAsia="zh-CN"/>
        </w:rPr>
        <w:t>id-</w:t>
      </w:r>
      <w:r w:rsidRPr="0009092B">
        <w:rPr>
          <w:snapToGrid w:val="0"/>
          <w:lang w:val="en-US"/>
        </w:rPr>
        <w:t>ManagementBasedMDTPLMNModificationList</w:t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/>
        </w:rPr>
        <w:t xml:space="preserve">ProtocolIE-ID ::= </w:t>
      </w:r>
      <w:r w:rsidRPr="0009092B">
        <w:rPr>
          <w:rFonts w:eastAsia="SimSun" w:hint="eastAsia"/>
          <w:snapToGrid w:val="0"/>
          <w:lang w:val="en-US" w:eastAsia="zh-CN"/>
        </w:rPr>
        <w:t>3</w:t>
      </w:r>
      <w:r w:rsidRPr="0009092B">
        <w:rPr>
          <w:rFonts w:eastAsia="SimSun"/>
          <w:snapToGrid w:val="0"/>
          <w:lang w:val="en-US" w:eastAsia="zh-CN"/>
        </w:rPr>
        <w:t>62</w:t>
      </w:r>
    </w:p>
    <w:p w14:paraId="7B8D76CF" w14:textId="77777777" w:rsidR="001E58E6" w:rsidRPr="00F82B86" w:rsidRDefault="001E58E6" w:rsidP="001E58E6">
      <w:pPr>
        <w:pStyle w:val="PL"/>
        <w:rPr>
          <w:rFonts w:eastAsia="SimSun"/>
          <w:snapToGrid w:val="0"/>
          <w:lang w:val="it-IT" w:eastAsia="zh-CN"/>
        </w:rPr>
      </w:pPr>
      <w:r w:rsidRPr="00F82B86">
        <w:rPr>
          <w:rFonts w:eastAsia="DengXian" w:hint="eastAsia"/>
          <w:snapToGrid w:val="0"/>
          <w:lang w:val="it-IT" w:eastAsia="zh-CN"/>
        </w:rPr>
        <w:t>id-</w:t>
      </w:r>
      <w:r>
        <w:rPr>
          <w:rFonts w:eastAsia="DengXian"/>
          <w:snapToGrid w:val="0"/>
          <w:lang w:val="fr-FR" w:eastAsia="zh-CN"/>
        </w:rPr>
        <w:t>F1-terminatingIAB-donor</w:t>
      </w:r>
      <w:r w:rsidRPr="00F82B86">
        <w:rPr>
          <w:rFonts w:eastAsia="DengXian" w:hint="eastAsia"/>
          <w:snapToGrid w:val="0"/>
          <w:lang w:val="it-IT" w:eastAsia="zh-CN"/>
        </w:rPr>
        <w:t>I</w:t>
      </w:r>
      <w:r>
        <w:rPr>
          <w:rFonts w:eastAsia="DengXian"/>
          <w:snapToGrid w:val="0"/>
          <w:lang w:val="fr-FR" w:eastAsia="zh-CN"/>
        </w:rPr>
        <w:t>ndicator</w:t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F82B86">
        <w:rPr>
          <w:rFonts w:eastAsia="SimSun"/>
          <w:snapToGrid w:val="0"/>
          <w:lang w:val="it-IT" w:eastAsia="zh-CN"/>
        </w:rPr>
        <w:t>363</w:t>
      </w:r>
    </w:p>
    <w:p w14:paraId="7D13DA68" w14:textId="77777777" w:rsidR="001E58E6" w:rsidRPr="00F82B86" w:rsidRDefault="001E58E6" w:rsidP="001E58E6">
      <w:pPr>
        <w:pStyle w:val="PL"/>
        <w:rPr>
          <w:rFonts w:eastAsia="SimSun"/>
          <w:snapToGrid w:val="0"/>
          <w:lang w:val="it-IT" w:eastAsia="zh-CN"/>
        </w:rPr>
      </w:pPr>
      <w:r w:rsidRPr="00F82B86">
        <w:rPr>
          <w:snapToGrid w:val="0"/>
          <w:lang w:val="it-IT"/>
        </w:rPr>
        <w:t>id-</w:t>
      </w:r>
      <w:r w:rsidRPr="00F82B86">
        <w:rPr>
          <w:rFonts w:hint="eastAsia"/>
          <w:snapToGrid w:val="0"/>
          <w:lang w:val="it-IT"/>
        </w:rPr>
        <w:t>TAINSAGSupportList</w:t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  <w:t>P</w:t>
      </w:r>
      <w:r w:rsidRPr="00F82B86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F82B86">
        <w:rPr>
          <w:rFonts w:eastAsia="SimSun"/>
          <w:snapToGrid w:val="0"/>
          <w:lang w:val="it-IT" w:eastAsia="zh-CN"/>
        </w:rPr>
        <w:t>364</w:t>
      </w:r>
    </w:p>
    <w:p w14:paraId="7DAEC7AE" w14:textId="77777777" w:rsidR="001E58E6" w:rsidRPr="00F82B86" w:rsidRDefault="001E58E6" w:rsidP="001E58E6">
      <w:pPr>
        <w:pStyle w:val="PL"/>
        <w:rPr>
          <w:snapToGrid w:val="0"/>
          <w:lang w:val="it-IT" w:eastAsia="zh-CN"/>
        </w:rPr>
      </w:pPr>
      <w:r w:rsidRPr="00F82B86">
        <w:rPr>
          <w:rFonts w:eastAsia="DengXian" w:hint="eastAsia"/>
          <w:snapToGrid w:val="0"/>
          <w:lang w:val="it-IT" w:eastAsia="zh-CN"/>
        </w:rPr>
        <w:t>id-</w:t>
      </w:r>
      <w:r w:rsidRPr="00F82B86">
        <w:rPr>
          <w:snapToGrid w:val="0"/>
          <w:lang w:val="it-IT"/>
        </w:rPr>
        <w:t>SCGreconfigNotification</w:t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F82B86">
        <w:rPr>
          <w:snapToGrid w:val="0"/>
          <w:lang w:val="it-IT" w:eastAsia="zh-CN"/>
        </w:rPr>
        <w:t>365</w:t>
      </w:r>
    </w:p>
    <w:p w14:paraId="352F60D0" w14:textId="77777777" w:rsidR="001E58E6" w:rsidRPr="00F82B86" w:rsidRDefault="001E58E6" w:rsidP="001E58E6">
      <w:pPr>
        <w:pStyle w:val="PL"/>
        <w:rPr>
          <w:snapToGrid w:val="0"/>
          <w:lang w:val="it-IT"/>
        </w:rPr>
      </w:pPr>
      <w:r w:rsidRPr="00F82B86">
        <w:rPr>
          <w:rFonts w:eastAsia="SimSun"/>
          <w:snapToGrid w:val="0"/>
          <w:lang w:val="it-IT"/>
        </w:rPr>
        <w:t>id-</w:t>
      </w:r>
      <w:r w:rsidRPr="00F82B86">
        <w:rPr>
          <w:snapToGrid w:val="0"/>
          <w:lang w:val="it-IT"/>
        </w:rPr>
        <w:t>earlyMeasurement</w:t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F82B86">
        <w:rPr>
          <w:rFonts w:eastAsia="SimSun"/>
          <w:snapToGrid w:val="0"/>
          <w:lang w:val="it-IT" w:eastAsia="zh-CN"/>
        </w:rPr>
        <w:t>366</w:t>
      </w:r>
    </w:p>
    <w:p w14:paraId="75A1D61D" w14:textId="77777777" w:rsidR="001E58E6" w:rsidRPr="00F82B86" w:rsidRDefault="001E58E6" w:rsidP="001E58E6">
      <w:pPr>
        <w:pStyle w:val="PL"/>
        <w:rPr>
          <w:rFonts w:eastAsia="SimSun"/>
          <w:snapToGrid w:val="0"/>
          <w:lang w:val="it-IT" w:eastAsia="zh-CN"/>
        </w:rPr>
      </w:pPr>
      <w:r w:rsidRPr="00F82B86">
        <w:rPr>
          <w:rFonts w:eastAsia="SimSun"/>
          <w:snapToGrid w:val="0"/>
          <w:lang w:val="it-IT"/>
        </w:rPr>
        <w:t>id-BeamMeasurementsReportConfiguration</w:t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  <w:t>ProtocolIE-ID ::= 367</w:t>
      </w:r>
    </w:p>
    <w:p w14:paraId="5CA00C79" w14:textId="77777777" w:rsidR="001E58E6" w:rsidRPr="002051BB" w:rsidRDefault="001E58E6" w:rsidP="001E58E6">
      <w:pPr>
        <w:pStyle w:val="PL"/>
        <w:rPr>
          <w:rFonts w:eastAsia="SimSun"/>
          <w:snapToGrid w:val="0"/>
          <w:lang w:val="it-IT" w:eastAsia="zh-CN"/>
        </w:rPr>
      </w:pPr>
      <w:ins w:id="68" w:author="Ericsson User" w:date="2022-09-14T17:48:00Z">
        <w:r w:rsidRPr="002051BB">
          <w:rPr>
            <w:rFonts w:eastAsia="SimSun" w:cs="Courier New"/>
            <w:szCs w:val="16"/>
            <w:lang w:val="it-IT" w:eastAsia="zh-CN"/>
          </w:rPr>
          <w:t>id-ChannelOccupancyTimePercentageUL</w:t>
        </w:r>
      </w:ins>
      <w:ins w:id="69" w:author="Ericsson User" w:date="2022-09-14T13:29:00Z"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  <w:t>ProtocolIE-ID ::= xx</w:t>
        </w:r>
      </w:ins>
      <w:ins w:id="70" w:author="Ericsson User" w:date="2022-09-14T17:48:00Z">
        <w:r>
          <w:rPr>
            <w:lang w:val="it-IT" w:eastAsia="en-GB"/>
          </w:rPr>
          <w:t>1</w:t>
        </w:r>
      </w:ins>
      <w:ins w:id="71" w:author="Ericsson User" w:date="2022-09-14T13:29:00Z">
        <w:r w:rsidRPr="002051BB">
          <w:rPr>
            <w:lang w:val="it-IT" w:eastAsia="en-GB"/>
          </w:rPr>
          <w:br/>
        </w:r>
        <w:r w:rsidRPr="002051BB">
          <w:rPr>
            <w:rFonts w:eastAsia="SimSun" w:cs="Courier New"/>
            <w:szCs w:val="16"/>
            <w:lang w:val="it-IT" w:eastAsia="zh-CN"/>
          </w:rPr>
          <w:t>id-CompositeAvailableCapacityGroupNR-U</w:t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  <w:t>ProtocolIE-ID ::= xx</w:t>
        </w:r>
      </w:ins>
      <w:ins w:id="72" w:author="Ericsson User" w:date="2022-09-14T17:51:00Z">
        <w:r>
          <w:rPr>
            <w:lang w:val="it-IT" w:eastAsia="en-GB"/>
          </w:rPr>
          <w:t>2</w:t>
        </w:r>
      </w:ins>
    </w:p>
    <w:p w14:paraId="030B5434" w14:textId="77777777" w:rsidR="001E58E6" w:rsidRPr="002051BB" w:rsidRDefault="001E58E6" w:rsidP="001E58E6">
      <w:pPr>
        <w:pStyle w:val="PL"/>
        <w:rPr>
          <w:snapToGrid w:val="0"/>
          <w:lang w:val="it-IT" w:eastAsia="zh-CN"/>
        </w:rPr>
      </w:pPr>
    </w:p>
    <w:p w14:paraId="64AA04FD" w14:textId="77777777" w:rsidR="001E58E6" w:rsidRPr="002051BB" w:rsidRDefault="001E58E6" w:rsidP="001E58E6">
      <w:pPr>
        <w:pStyle w:val="PL"/>
        <w:rPr>
          <w:snapToGrid w:val="0"/>
          <w:lang w:val="it-IT" w:eastAsia="zh-CN"/>
        </w:rPr>
      </w:pPr>
    </w:p>
    <w:p w14:paraId="698E3D4B" w14:textId="77777777" w:rsidR="001E58E6" w:rsidRPr="00FD0425" w:rsidRDefault="001E58E6" w:rsidP="001E58E6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0D25FDC" w14:textId="77777777" w:rsidR="001E58E6" w:rsidRPr="00FD0425" w:rsidRDefault="001E58E6" w:rsidP="001E58E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1B426D4" w14:textId="77777777" w:rsidR="001E58E6" w:rsidRPr="002051BB" w:rsidRDefault="001E58E6" w:rsidP="001E58E6">
      <w:pPr>
        <w:rPr>
          <w:rFonts w:ascii="Courier New" w:eastAsia="SimSun" w:hAnsi="Courier New" w:cs="Courier New"/>
          <w:sz w:val="18"/>
          <w:szCs w:val="18"/>
          <w:lang w:eastAsia="zh-CN"/>
        </w:rPr>
      </w:pPr>
    </w:p>
    <w:p w14:paraId="27427DCA" w14:textId="77777777" w:rsidR="001E58E6" w:rsidRPr="00B52A57" w:rsidRDefault="001E58E6" w:rsidP="001E58E6">
      <w:pPr>
        <w:jc w:val="both"/>
        <w:rPr>
          <w:lang w:val="en-US"/>
        </w:rPr>
      </w:pPr>
    </w:p>
    <w:p w14:paraId="3CE08214" w14:textId="77777777" w:rsidR="001E58E6" w:rsidRDefault="001E58E6" w:rsidP="001E58E6">
      <w:pPr>
        <w:jc w:val="center"/>
        <w:rPr>
          <w:rFonts w:eastAsia="SimSun"/>
          <w:lang w:val="en-US" w:eastAsia="zh-CN"/>
        </w:rPr>
      </w:pPr>
      <w:r w:rsidRPr="008E67FF">
        <w:rPr>
          <w:noProof/>
          <w:highlight w:val="yellow"/>
        </w:rPr>
        <w:t xml:space="preserve">-----------------------------------------------End of </w:t>
      </w:r>
      <w:r>
        <w:rPr>
          <w:noProof/>
          <w:highlight w:val="yellow"/>
        </w:rPr>
        <w:t>all c</w:t>
      </w:r>
      <w:r w:rsidRPr="008E67FF">
        <w:rPr>
          <w:noProof/>
          <w:highlight w:val="yellow"/>
        </w:rPr>
        <w:t>hanges-----------------------------------------------</w:t>
      </w:r>
    </w:p>
    <w:p w14:paraId="0BEB0EFD" w14:textId="77777777" w:rsidR="001E58E6" w:rsidRPr="00B52A57" w:rsidRDefault="001E58E6" w:rsidP="001E58E6">
      <w:pPr>
        <w:jc w:val="both"/>
        <w:rPr>
          <w:lang w:val="en-US"/>
        </w:rPr>
      </w:pPr>
    </w:p>
    <w:p w14:paraId="7D3E45A7" w14:textId="77777777" w:rsidR="007E7155" w:rsidRPr="001E58E6" w:rsidRDefault="007E7155">
      <w:pPr>
        <w:rPr>
          <w:lang w:val="en-US"/>
        </w:rPr>
      </w:pPr>
    </w:p>
    <w:sectPr w:rsidR="007E7155" w:rsidRPr="001E58E6" w:rsidSect="00422111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21B93" w14:textId="77777777" w:rsidR="00624D10" w:rsidRDefault="00624D10">
      <w:pPr>
        <w:spacing w:after="0"/>
      </w:pPr>
      <w:r>
        <w:separator/>
      </w:r>
    </w:p>
  </w:endnote>
  <w:endnote w:type="continuationSeparator" w:id="0">
    <w:p w14:paraId="2BDB2640" w14:textId="77777777" w:rsidR="00624D10" w:rsidRDefault="00624D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92FAD" w14:textId="77777777" w:rsidR="00624D10" w:rsidRDefault="00624D10">
      <w:pPr>
        <w:spacing w:after="0"/>
      </w:pPr>
      <w:r>
        <w:separator/>
      </w:r>
    </w:p>
  </w:footnote>
  <w:footnote w:type="continuationSeparator" w:id="0">
    <w:p w14:paraId="574B0584" w14:textId="77777777" w:rsidR="00624D10" w:rsidRDefault="00624D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AAB98" w14:textId="77777777" w:rsidR="00346BE6" w:rsidRDefault="00624D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D77FB" w14:textId="77777777" w:rsidR="00346BE6" w:rsidRDefault="001E58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1925" w14:textId="77777777" w:rsidR="00346BE6" w:rsidRDefault="00624D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E5D3B"/>
    <w:multiLevelType w:val="hybridMultilevel"/>
    <w:tmpl w:val="DC7AD3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B7C29"/>
    <w:multiLevelType w:val="hybridMultilevel"/>
    <w:tmpl w:val="FBFECB0A"/>
    <w:lvl w:ilvl="0" w:tplc="BB74C70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8E6"/>
    <w:rsid w:val="001E58E6"/>
    <w:rsid w:val="00624D10"/>
    <w:rsid w:val="007E7155"/>
    <w:rsid w:val="0092048E"/>
    <w:rsid w:val="00A2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E567B"/>
  <w15:chartTrackingRefBased/>
  <w15:docId w15:val="{AD714D93-8745-445F-8A39-C9110D7F9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8E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58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E58E6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E58E6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E58E6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E58E6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1E58E6"/>
    <w:rPr>
      <w:b/>
    </w:rPr>
  </w:style>
  <w:style w:type="paragraph" w:customStyle="1" w:styleId="TAC">
    <w:name w:val="TAC"/>
    <w:basedOn w:val="TAL"/>
    <w:link w:val="TACChar"/>
    <w:qFormat/>
    <w:rsid w:val="001E58E6"/>
    <w:pPr>
      <w:jc w:val="center"/>
    </w:pPr>
  </w:style>
  <w:style w:type="paragraph" w:customStyle="1" w:styleId="PL">
    <w:name w:val="PL"/>
    <w:link w:val="PLChar"/>
    <w:qFormat/>
    <w:rsid w:val="001E58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har"/>
    <w:qFormat/>
    <w:rsid w:val="001E58E6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Zchn"/>
    <w:qFormat/>
    <w:rsid w:val="001E58E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E58E6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1E58E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rsid w:val="001E58E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1E58E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rsid w:val="001E58E6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1E58E6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58E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1078</Words>
  <Characters>5718</Characters>
  <Application>Microsoft Office Word</Application>
  <DocSecurity>0</DocSecurity>
  <Lines>47</Lines>
  <Paragraphs>13</Paragraphs>
  <ScaleCrop>false</ScaleCrop>
  <Company/>
  <LinksUpToDate>false</LinksUpToDate>
  <CharactersWithSpaces>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dcterms:created xsi:type="dcterms:W3CDTF">2022-10-13T12:50:00Z</dcterms:created>
  <dcterms:modified xsi:type="dcterms:W3CDTF">2022-10-13T12:58:00Z</dcterms:modified>
</cp:coreProperties>
</file>